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34EEC" w14:textId="0C18D158" w:rsidR="002E10AB" w:rsidRPr="00D7758F" w:rsidRDefault="002E10AB" w:rsidP="002E10AB">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#102-e                                                   R1-</w:t>
      </w:r>
      <w:r w:rsidR="00D7758F" w:rsidRPr="00D7758F">
        <w:rPr>
          <w:rFonts w:eastAsia="MS Mincho" w:cs="Arial"/>
          <w:b/>
          <w:bCs/>
          <w:sz w:val="24"/>
          <w:szCs w:val="24"/>
          <w:lang w:eastAsia="ja-JP"/>
        </w:rPr>
        <w:t>2006494</w:t>
      </w:r>
      <w:r>
        <w:rPr>
          <w:b/>
          <w:i/>
          <w:noProof/>
          <w:sz w:val="28"/>
        </w:rPr>
        <w:tab/>
      </w:r>
    </w:p>
    <w:p w14:paraId="17B77094" w14:textId="77777777" w:rsidR="002E10AB" w:rsidRPr="000C3D4F" w:rsidRDefault="002E10AB" w:rsidP="002E10AB">
      <w:pPr>
        <w:pStyle w:val="CRCoverPage"/>
        <w:outlineLvl w:val="0"/>
        <w:rPr>
          <w:rFonts w:eastAsia="MS Mincho" w:cs="Arial"/>
          <w:b/>
          <w:bCs/>
          <w:sz w:val="24"/>
          <w:szCs w:val="24"/>
          <w:lang w:eastAsia="ja-JP"/>
        </w:rPr>
      </w:pPr>
      <w:r w:rsidRPr="008573AD">
        <w:rPr>
          <w:rFonts w:eastAsia="MS Mincho" w:cs="Arial"/>
          <w:b/>
          <w:bCs/>
          <w:sz w:val="24"/>
          <w:szCs w:val="24"/>
          <w:lang w:eastAsia="ja-JP"/>
        </w:rPr>
        <w:t>e-Meeting, August 17</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xml:space="preserve"> – 28</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E975801"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6321A96D" w:rsidR="001F14E7" w:rsidRDefault="00B23EB7" w:rsidP="00B23EB7">
      <w:pPr>
        <w:pStyle w:val="3GPPHeader"/>
        <w:rPr>
          <w:sz w:val="22"/>
          <w:szCs w:val="22"/>
        </w:rPr>
      </w:pPr>
      <w:r w:rsidRPr="00315C6E">
        <w:rPr>
          <w:sz w:val="22"/>
          <w:szCs w:val="22"/>
        </w:rPr>
        <w:t>Title:</w:t>
      </w:r>
      <w:r w:rsidRPr="00315C6E">
        <w:rPr>
          <w:sz w:val="22"/>
          <w:szCs w:val="22"/>
        </w:rPr>
        <w:tab/>
      </w:r>
      <w:r w:rsidR="001F14E7" w:rsidRPr="001F14E7">
        <w:rPr>
          <w:sz w:val="22"/>
          <w:szCs w:val="22"/>
        </w:rPr>
        <w:t xml:space="preserve">Remaining </w:t>
      </w:r>
      <w:r w:rsidR="001F14E7">
        <w:rPr>
          <w:sz w:val="22"/>
          <w:szCs w:val="22"/>
        </w:rPr>
        <w:t>I</w:t>
      </w:r>
      <w:r w:rsidR="001F14E7" w:rsidRPr="001F14E7">
        <w:rPr>
          <w:sz w:val="22"/>
          <w:szCs w:val="22"/>
        </w:rPr>
        <w:t xml:space="preserve">ssues for Multi-TRP </w:t>
      </w:r>
      <w:r w:rsidR="001F14E7">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32641E5A"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 multi-TRP enhancement</w:t>
      </w:r>
      <w:r w:rsidR="00EB54F6">
        <w:rPr>
          <w:lang w:val="en-US"/>
        </w:rPr>
        <w:t xml:space="preserve"> including </w:t>
      </w:r>
      <w:r w:rsidR="00354FA3">
        <w:rPr>
          <w:lang w:val="en-US"/>
        </w:rPr>
        <w:t xml:space="preserve">remaining </w:t>
      </w:r>
      <w:r w:rsidR="00496D0C">
        <w:rPr>
          <w:lang w:val="en-US" w:eastAsia="zh-CN"/>
        </w:rPr>
        <w:t>details for single-DCI mode</w:t>
      </w:r>
      <w:r w:rsidR="00B3630A">
        <w:rPr>
          <w:lang w:val="en-US" w:eastAsia="zh-CN"/>
        </w:rPr>
        <w:t xml:space="preserve"> and </w:t>
      </w:r>
      <w:r w:rsidR="00496D0C">
        <w:rPr>
          <w:lang w:val="en-US" w:eastAsia="zh-CN"/>
        </w:rPr>
        <w:t>multi-DCI mode</w:t>
      </w:r>
      <w:r w:rsidR="005B1AD1">
        <w:rPr>
          <w:rFonts w:hint="eastAsia"/>
          <w:lang w:val="en-US" w:eastAsia="zh-CN"/>
        </w:rPr>
        <w:t>.</w:t>
      </w:r>
    </w:p>
    <w:p w14:paraId="65178232" w14:textId="2B75F59D" w:rsidR="002D2B50" w:rsidRPr="00DD1A21" w:rsidRDefault="00873C38" w:rsidP="00DD1A21">
      <w:pPr>
        <w:pStyle w:val="Heading1"/>
      </w:pPr>
      <w:r>
        <w:t>Single DCI mode</w:t>
      </w:r>
    </w:p>
    <w:p w14:paraId="0114F03F" w14:textId="7E74261A" w:rsidR="00E11F7A" w:rsidRDefault="0096451F" w:rsidP="00E11F7A">
      <w:pPr>
        <w:pStyle w:val="Heading2"/>
      </w:pPr>
      <w:r>
        <w:t>TCI states and PDSCH repetition mapping</w:t>
      </w:r>
    </w:p>
    <w:p w14:paraId="4FCC51BF" w14:textId="1906E471" w:rsidR="0096451F" w:rsidRDefault="00A12194" w:rsidP="0096451F">
      <w:pPr>
        <w:pStyle w:val="0Maintext"/>
        <w:spacing w:after="120" w:afterAutospacing="0" w:line="240" w:lineRule="auto"/>
        <w:ind w:firstLine="0"/>
        <w:rPr>
          <w:lang w:val="en-US" w:eastAsia="zh-CN"/>
        </w:rPr>
      </w:pPr>
      <w:r>
        <w:rPr>
          <w:lang w:val="en-US" w:eastAsia="zh-CN"/>
        </w:rPr>
        <w:t>It has been agreed that when 2 CDM groups and 2 TCI states are indicated, they are 1-to-1 mapped, where the first TCI state corresponds to the first CDM group, and the second TCI state corresponds to the second CDM group.</w:t>
      </w:r>
      <w:r w:rsidR="00923F1D">
        <w:rPr>
          <w:lang w:val="en-US" w:eastAsia="zh-CN"/>
        </w:rPr>
        <w:t xml:space="preserve"> </w:t>
      </w:r>
      <w:r w:rsidR="001B04B0">
        <w:rPr>
          <w:lang w:val="en-US" w:eastAsia="zh-CN"/>
        </w:rPr>
        <w:t>Further 1 CDM group can be indicated for FDM/TDM schemes. Currently for SDM schemes, there is no definition of CDM to TCI mapping when 3 CDM groups are indicated</w:t>
      </w:r>
      <w:r w:rsidR="00923F1D">
        <w:rPr>
          <w:lang w:val="en-US" w:eastAsia="zh-CN"/>
        </w:rPr>
        <w:t>.</w:t>
      </w:r>
    </w:p>
    <w:p w14:paraId="01133C1F" w14:textId="38D42D59" w:rsidR="0096451F" w:rsidRPr="00923F1D" w:rsidRDefault="00923F1D" w:rsidP="00923F1D">
      <w:pPr>
        <w:pStyle w:val="0Maintext"/>
        <w:spacing w:after="120" w:afterAutospacing="0" w:line="240" w:lineRule="auto"/>
        <w:ind w:firstLine="0"/>
        <w:rPr>
          <w:b/>
          <w:bCs/>
          <w:i/>
          <w:iCs/>
          <w:lang w:val="en-US" w:eastAsia="zh-CN"/>
        </w:rPr>
      </w:pPr>
      <w:r w:rsidRPr="00923F1D">
        <w:rPr>
          <w:b/>
          <w:bCs/>
          <w:i/>
          <w:iCs/>
          <w:lang w:val="en-US" w:eastAsia="zh-CN"/>
        </w:rPr>
        <w:t>Proposal</w:t>
      </w:r>
      <w:r>
        <w:rPr>
          <w:b/>
          <w:bCs/>
          <w:i/>
          <w:iCs/>
          <w:lang w:val="en-US" w:eastAsia="zh-CN"/>
        </w:rPr>
        <w:t xml:space="preserve"> 1</w:t>
      </w:r>
      <w:r w:rsidRPr="00923F1D">
        <w:rPr>
          <w:b/>
          <w:bCs/>
          <w:i/>
          <w:iCs/>
          <w:lang w:val="en-US" w:eastAsia="zh-CN"/>
        </w:rPr>
        <w:t>: Adopt the following TP</w:t>
      </w:r>
      <w:r>
        <w:rPr>
          <w:b/>
          <w:bCs/>
          <w:i/>
          <w:iCs/>
          <w:lang w:val="en-US" w:eastAsia="zh-CN"/>
        </w:rPr>
        <w:t xml:space="preserve"> for 38.214</w:t>
      </w:r>
      <w:r w:rsidRPr="00923F1D">
        <w:rPr>
          <w:b/>
          <w:bCs/>
          <w:i/>
          <w:iCs/>
          <w:lang w:val="en-US" w:eastAsia="zh-CN"/>
        </w:rPr>
        <w:t xml:space="preserve"> to </w:t>
      </w:r>
      <w:r w:rsidR="001B04B0">
        <w:rPr>
          <w:b/>
          <w:bCs/>
          <w:i/>
          <w:iCs/>
          <w:lang w:val="en-US" w:eastAsia="zh-CN"/>
        </w:rPr>
        <w:t>clarify that 3 CDM groups should not be allowed for multi-TRP operation</w:t>
      </w:r>
      <w:r w:rsidRPr="00923F1D">
        <w:rPr>
          <w:b/>
          <w:bCs/>
          <w:i/>
          <w:iCs/>
          <w:lang w:val="en-US" w:eastAsia="zh-CN"/>
        </w:rPr>
        <w:t>.</w:t>
      </w:r>
    </w:p>
    <w:tbl>
      <w:tblPr>
        <w:tblStyle w:val="TableGrid"/>
        <w:tblW w:w="0" w:type="auto"/>
        <w:tblLook w:val="04A0" w:firstRow="1" w:lastRow="0" w:firstColumn="1" w:lastColumn="0" w:noHBand="0" w:noVBand="1"/>
      </w:tblPr>
      <w:tblGrid>
        <w:gridCol w:w="9010"/>
      </w:tblGrid>
      <w:tr w:rsidR="00F77ED7" w14:paraId="1E7F891A" w14:textId="77777777" w:rsidTr="00F77ED7">
        <w:tc>
          <w:tcPr>
            <w:tcW w:w="9010" w:type="dxa"/>
          </w:tcPr>
          <w:p w14:paraId="36187C83" w14:textId="77777777" w:rsidR="00A12194" w:rsidRPr="00A12194" w:rsidRDefault="00A12194" w:rsidP="00A12194">
            <w:pPr>
              <w:pStyle w:val="Heading4"/>
              <w:numPr>
                <w:ilvl w:val="0"/>
                <w:numId w:val="0"/>
              </w:numPr>
              <w:ind w:left="864" w:hanging="864"/>
              <w:rPr>
                <w:b/>
                <w:bCs/>
                <w:color w:val="000000"/>
                <w:sz w:val="22"/>
                <w:szCs w:val="22"/>
              </w:rPr>
            </w:pPr>
            <w:bookmarkStart w:id="0" w:name="_Toc11352102"/>
            <w:bookmarkStart w:id="1" w:name="_Toc20317992"/>
            <w:bookmarkStart w:id="2" w:name="_Toc27299890"/>
            <w:bookmarkStart w:id="3" w:name="_Toc29673155"/>
            <w:bookmarkStart w:id="4" w:name="_Toc29673296"/>
            <w:bookmarkStart w:id="5" w:name="_Toc29674289"/>
            <w:bookmarkStart w:id="6" w:name="_Toc36645519"/>
            <w:bookmarkStart w:id="7" w:name="_Toc45810564"/>
            <w:r w:rsidRPr="00A12194">
              <w:rPr>
                <w:b/>
                <w:bCs/>
                <w:color w:val="000000"/>
                <w:sz w:val="22"/>
                <w:szCs w:val="22"/>
              </w:rPr>
              <w:t>5.1.6.2</w:t>
            </w:r>
            <w:r w:rsidRPr="00A12194">
              <w:rPr>
                <w:b/>
                <w:bCs/>
                <w:color w:val="000000"/>
                <w:sz w:val="22"/>
                <w:szCs w:val="22"/>
              </w:rPr>
              <w:tab/>
              <w:t>DM-RS reception procedure</w:t>
            </w:r>
            <w:bookmarkEnd w:id="0"/>
            <w:bookmarkEnd w:id="1"/>
            <w:bookmarkEnd w:id="2"/>
            <w:bookmarkEnd w:id="3"/>
            <w:bookmarkEnd w:id="4"/>
            <w:bookmarkEnd w:id="5"/>
            <w:bookmarkEnd w:id="6"/>
            <w:bookmarkEnd w:id="7"/>
          </w:p>
          <w:p w14:paraId="10A53FE5" w14:textId="469ECEFD" w:rsidR="00A12194" w:rsidRPr="00A12194" w:rsidRDefault="00A12194" w:rsidP="00A12194">
            <w:pPr>
              <w:pStyle w:val="B1"/>
              <w:ind w:left="0" w:firstLine="0"/>
              <w:rPr>
                <w:lang w:eastAsia="ko-KR"/>
              </w:rPr>
            </w:pPr>
            <w:bookmarkStart w:id="8" w:name="_Hlk508018029"/>
            <w:bookmarkStart w:id="9" w:name="_Hlk508638941"/>
            <w:r>
              <w:rPr>
                <w:lang w:eastAsia="ko-KR"/>
              </w:rPr>
              <w:t>&lt;unrelated part omitted&gt;</w:t>
            </w:r>
          </w:p>
          <w:p w14:paraId="2E90DC81" w14:textId="6FD88FEC" w:rsidR="00A12194" w:rsidRPr="00A12194" w:rsidRDefault="00A12194" w:rsidP="00A12194">
            <w:pPr>
              <w:rPr>
                <w:i/>
                <w:color w:val="000000"/>
                <w:sz w:val="20"/>
                <w:szCs w:val="20"/>
              </w:rPr>
            </w:pPr>
            <w:r w:rsidRPr="00A12194">
              <w:rPr>
                <w:color w:val="000000"/>
                <w:kern w:val="2"/>
                <w:sz w:val="20"/>
                <w:szCs w:val="20"/>
              </w:rPr>
              <w:t xml:space="preserve">When a UE is not indicated </w:t>
            </w:r>
            <w:r w:rsidRPr="00A12194">
              <w:rPr>
                <w:color w:val="000000"/>
                <w:sz w:val="20"/>
                <w:szCs w:val="20"/>
              </w:rPr>
              <w:t>with a DCI that DCI field "</w:t>
            </w:r>
            <w:r w:rsidRPr="00A12194">
              <w:rPr>
                <w:i/>
                <w:sz w:val="20"/>
                <w:szCs w:val="20"/>
              </w:rPr>
              <w:t>Time domain resource assignment</w:t>
            </w:r>
            <w:r w:rsidRPr="00A12194">
              <w:rPr>
                <w:sz w:val="20"/>
                <w:szCs w:val="20"/>
              </w:rPr>
              <w:t>'</w:t>
            </w:r>
            <w:r w:rsidRPr="00A12194">
              <w:rPr>
                <w:color w:val="000000"/>
                <w:sz w:val="20"/>
                <w:szCs w:val="20"/>
              </w:rPr>
              <w:t xml:space="preserve"> indicating an entry in </w:t>
            </w:r>
            <w:r w:rsidRPr="00A12194">
              <w:rPr>
                <w:i/>
                <w:iCs/>
                <w:sz w:val="20"/>
                <w:szCs w:val="20"/>
              </w:rPr>
              <w:t xml:space="preserve">pdsch-TimeDomainAllocationList  </w:t>
            </w:r>
            <w:r w:rsidRPr="00A12194">
              <w:rPr>
                <w:iCs/>
                <w:sz w:val="20"/>
                <w:szCs w:val="20"/>
              </w:rPr>
              <w:t>which contain</w:t>
            </w:r>
            <w:r w:rsidRPr="00A12194">
              <w:rPr>
                <w:i/>
                <w:iCs/>
                <w:sz w:val="20"/>
                <w:szCs w:val="20"/>
              </w:rPr>
              <w:t xml:space="preserve"> </w:t>
            </w:r>
            <w:r w:rsidRPr="00A12194">
              <w:rPr>
                <w:i/>
                <w:color w:val="000000"/>
                <w:sz w:val="20"/>
                <w:szCs w:val="20"/>
              </w:rPr>
              <w:t>RepNumR16</w:t>
            </w:r>
            <w:r w:rsidRPr="00A12194">
              <w:rPr>
                <w:color w:val="000000"/>
                <w:sz w:val="20"/>
                <w:szCs w:val="20"/>
              </w:rPr>
              <w:t xml:space="preserve"> in </w:t>
            </w:r>
            <w:r w:rsidRPr="00A12194">
              <w:rPr>
                <w:i/>
                <w:color w:val="000000"/>
                <w:sz w:val="20"/>
                <w:szCs w:val="20"/>
              </w:rPr>
              <w:t>PDSCH-TimeDomainResourceAllocatio</w:t>
            </w:r>
            <w:r w:rsidRPr="00A12194">
              <w:rPr>
                <w:color w:val="000000"/>
                <w:sz w:val="20"/>
                <w:szCs w:val="20"/>
              </w:rPr>
              <w:t xml:space="preserve">n and </w:t>
            </w:r>
            <w:r w:rsidRPr="00A12194">
              <w:rPr>
                <w:color w:val="000000"/>
                <w:kern w:val="2"/>
                <w:sz w:val="20"/>
                <w:szCs w:val="20"/>
              </w:rPr>
              <w:t>it is</w:t>
            </w:r>
            <w:r w:rsidRPr="00A12194">
              <w:rPr>
                <w:sz w:val="20"/>
                <w:szCs w:val="20"/>
              </w:rPr>
              <w:t xml:space="preserve"> indicated with two TCI states in a </w:t>
            </w:r>
            <w:r w:rsidRPr="00A12194">
              <w:rPr>
                <w:color w:val="000000"/>
                <w:sz w:val="20"/>
                <w:szCs w:val="20"/>
              </w:rPr>
              <w:t xml:space="preserve">codepoint of the DCI field </w:t>
            </w:r>
            <w:r w:rsidRPr="00A12194">
              <w:rPr>
                <w:i/>
                <w:color w:val="000000"/>
                <w:sz w:val="20"/>
                <w:szCs w:val="20"/>
              </w:rPr>
              <w:t>'Transmission Configuration Indication'</w:t>
            </w:r>
            <w:r w:rsidRPr="00A12194">
              <w:rPr>
                <w:i/>
                <w:color w:val="000000"/>
                <w:sz w:val="20"/>
                <w:szCs w:val="20"/>
              </w:rPr>
              <w:t xml:space="preserve"> </w:t>
            </w:r>
            <w:r w:rsidRPr="00A12194">
              <w:rPr>
                <w:color w:val="000000"/>
                <w:sz w:val="20"/>
                <w:szCs w:val="20"/>
              </w:rPr>
              <w:t>and DM-RS port(s) within two CDM group in the DCI field "</w:t>
            </w:r>
            <w:r w:rsidRPr="00A12194">
              <w:rPr>
                <w:i/>
                <w:color w:val="000000"/>
                <w:sz w:val="20"/>
                <w:szCs w:val="20"/>
              </w:rPr>
              <w:t>Antenna Port(s)"</w:t>
            </w:r>
            <w:r w:rsidRPr="00A12194">
              <w:rPr>
                <w:i/>
                <w:color w:val="000000"/>
                <w:sz w:val="20"/>
                <w:szCs w:val="20"/>
              </w:rPr>
              <w:t>,</w:t>
            </w:r>
            <w:r w:rsidRPr="00A12194">
              <w:rPr>
                <w:color w:val="000000"/>
                <w:sz w:val="20"/>
                <w:szCs w:val="20"/>
              </w:rPr>
              <w:t xml:space="preserve"> </w:t>
            </w:r>
          </w:p>
          <w:p w14:paraId="06681011" w14:textId="3AEDBB50" w:rsidR="00A12194" w:rsidRPr="00A12194" w:rsidRDefault="00A12194" w:rsidP="00A12194">
            <w:pPr>
              <w:pStyle w:val="B1"/>
              <w:rPr>
                <w:lang w:val="en-US" w:eastAsia="ko-KR"/>
              </w:rPr>
            </w:pPr>
            <w:r w:rsidRPr="00A12194">
              <w:rPr>
                <w:lang w:eastAsia="ko-KR"/>
              </w:rPr>
              <w:t>-</w:t>
            </w:r>
            <w:r w:rsidRPr="00A12194">
              <w:rPr>
                <w:lang w:eastAsia="ko-KR"/>
              </w:rPr>
              <w:tab/>
              <w:t>the first TCI state corresponds to the CDM group of the first antenna port indicated by the antenna port indication table, and the second TCI state corresponds to the other CDM group.</w:t>
            </w:r>
          </w:p>
          <w:bookmarkEnd w:id="8"/>
          <w:bookmarkEnd w:id="9"/>
          <w:p w14:paraId="655F9261" w14:textId="4A9FB427" w:rsidR="00F77ED7" w:rsidRDefault="001B04B0" w:rsidP="00A12194">
            <w:pPr>
              <w:rPr>
                <w:rFonts w:cs="Batang"/>
                <w:sz w:val="20"/>
                <w:szCs w:val="20"/>
              </w:rPr>
            </w:pPr>
            <w:ins w:id="10" w:author="Author">
              <w:r>
                <w:rPr>
                  <w:rFonts w:cs="Batang"/>
                  <w:sz w:val="20"/>
                  <w:szCs w:val="20"/>
                </w:rPr>
                <w:t xml:space="preserve">When a UE is indicated with two TCI states in a codepoint of the DCI field </w:t>
              </w:r>
              <w:r w:rsidRPr="00A12194">
                <w:rPr>
                  <w:i/>
                  <w:color w:val="000000"/>
                  <w:sz w:val="20"/>
                  <w:szCs w:val="20"/>
                </w:rPr>
                <w:t>'Transmission Configuration Indication'</w:t>
              </w:r>
              <w:r>
                <w:rPr>
                  <w:rFonts w:cs="Batang"/>
                  <w:sz w:val="20"/>
                  <w:szCs w:val="20"/>
                </w:rPr>
                <w:t xml:space="preserve">, UE shall not expect to be indicated with </w:t>
              </w:r>
              <w:r w:rsidRPr="00A12194">
                <w:rPr>
                  <w:color w:val="000000"/>
                  <w:sz w:val="20"/>
                  <w:szCs w:val="20"/>
                </w:rPr>
                <w:t>DM-RS port(s) within t</w:t>
              </w:r>
              <w:r>
                <w:rPr>
                  <w:color w:val="000000"/>
                  <w:sz w:val="20"/>
                  <w:szCs w:val="20"/>
                </w:rPr>
                <w:t>hree</w:t>
              </w:r>
              <w:r w:rsidRPr="00A12194">
                <w:rPr>
                  <w:color w:val="000000"/>
                  <w:sz w:val="20"/>
                  <w:szCs w:val="20"/>
                </w:rPr>
                <w:t xml:space="preserve"> CDM group in the DCI field "</w:t>
              </w:r>
              <w:r w:rsidRPr="00A12194">
                <w:rPr>
                  <w:i/>
                  <w:color w:val="000000"/>
                  <w:sz w:val="20"/>
                  <w:szCs w:val="20"/>
                </w:rPr>
                <w:t>Antenna Port(s)"</w:t>
              </w:r>
              <w:r>
                <w:rPr>
                  <w:i/>
                  <w:color w:val="000000"/>
                  <w:sz w:val="20"/>
                  <w:szCs w:val="20"/>
                </w:rPr>
                <w:t>.</w:t>
              </w:r>
            </w:ins>
          </w:p>
        </w:tc>
      </w:tr>
    </w:tbl>
    <w:p w14:paraId="2D372173" w14:textId="370B0A60" w:rsidR="00F77ED7" w:rsidRDefault="00F77ED7" w:rsidP="00E11F7A">
      <w:pPr>
        <w:rPr>
          <w:rFonts w:cs="Batang"/>
          <w:sz w:val="20"/>
          <w:szCs w:val="20"/>
        </w:rPr>
      </w:pPr>
    </w:p>
    <w:p w14:paraId="7BA1096F" w14:textId="77777777" w:rsidR="00DD1A21" w:rsidRPr="00687D81" w:rsidRDefault="00DD1A21" w:rsidP="00E578A4"/>
    <w:p w14:paraId="14B3BDEF" w14:textId="3E28D98C" w:rsidR="00873C38" w:rsidRDefault="00873C38" w:rsidP="00873C38">
      <w:pPr>
        <w:pStyle w:val="Heading1"/>
      </w:pPr>
      <w:r>
        <w:t>Multi-DCI mode</w:t>
      </w:r>
    </w:p>
    <w:p w14:paraId="76C7B565" w14:textId="7A43C764" w:rsidR="00766F27" w:rsidRDefault="00DF26C5" w:rsidP="00873C38">
      <w:pPr>
        <w:pStyle w:val="Heading2"/>
      </w:pPr>
      <w:r>
        <w:t>Radio link monitoring impact</w:t>
      </w:r>
    </w:p>
    <w:p w14:paraId="7114A2B1" w14:textId="318BDDF2" w:rsidR="00DF26C5" w:rsidRDefault="00DF26C5" w:rsidP="007A1B25">
      <w:pPr>
        <w:pStyle w:val="0Maintext"/>
        <w:spacing w:after="120" w:afterAutospacing="0" w:line="240" w:lineRule="auto"/>
        <w:ind w:firstLine="0"/>
        <w:rPr>
          <w:lang w:val="en-US" w:eastAsia="zh-CN"/>
        </w:rPr>
      </w:pPr>
      <w:r>
        <w:rPr>
          <w:lang w:val="en-US" w:eastAsia="zh-CN"/>
        </w:rPr>
        <w:t xml:space="preserve">For multi-DCI mode, the maximum number of CORESETs has been increased from 3 to 5. However, for FR1, based on current 38.213, the maximum number of RS for RLM is 4 according to Table 1 below, where </w:t>
      </w:r>
      <w:r w:rsidR="003E1768" w:rsidRPr="007E76D5">
        <w:rPr>
          <w:iCs/>
          <w:noProof/>
          <w:position w:val="-10"/>
        </w:rPr>
        <w:object w:dxaOrig="499" w:dyaOrig="300" w14:anchorId="636BA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9.4pt;height:13.15pt;mso-width-percent:0;mso-height-percent:0;mso-width-percent:0;mso-height-percent:0" o:ole="">
            <v:imagedata r:id="rId5" o:title=""/>
          </v:shape>
          <o:OLEObject Type="Embed" ProgID="Equation.3" ShapeID="_x0000_i1031" DrawAspect="Content" ObjectID="_1658318943" r:id="rId6"/>
        </w:object>
      </w:r>
      <w:r>
        <w:rPr>
          <w:lang w:val="en-US" w:eastAsia="zh-CN"/>
        </w:rPr>
        <w:t>indicates the maximum number of RS configured for RLM.</w:t>
      </w:r>
    </w:p>
    <w:p w14:paraId="64B4E9BF" w14:textId="2A1E8597" w:rsidR="00DF26C5" w:rsidRPr="00C944C3" w:rsidRDefault="00DF26C5" w:rsidP="00DF26C5">
      <w:pPr>
        <w:pStyle w:val="TH"/>
      </w:pPr>
      <w:r w:rsidRPr="00C944C3">
        <w:lastRenderedPageBreak/>
        <w:t xml:space="preserve">Table </w:t>
      </w:r>
      <w:r w:rsidR="00530AB8">
        <w:t>3-</w:t>
      </w:r>
      <w:r w:rsidRPr="00C944C3">
        <w:t xml:space="preserve">1: </w:t>
      </w:r>
      <w:r w:rsidR="003E1768" w:rsidRPr="007E76D5">
        <w:rPr>
          <w:iCs/>
          <w:noProof/>
          <w:position w:val="-10"/>
        </w:rPr>
        <w:object w:dxaOrig="740" w:dyaOrig="300" w14:anchorId="59DC45D2">
          <v:shape id="_x0000_i1030" type="#_x0000_t75" alt="" style="width:39.45pt;height:13.15pt;mso-width-percent:0;mso-height-percent:0;mso-width-percent:0;mso-height-percent:0" o:ole="">
            <v:imagedata r:id="rId7" o:title=""/>
          </v:shape>
          <o:OLEObject Type="Embed" ProgID="Equation.3" ShapeID="_x0000_i1030" DrawAspect="Content" ObjectID="_1658318944" r:id="rId8"/>
        </w:object>
      </w:r>
      <w:r w:rsidRPr="00C944C3">
        <w:t xml:space="preserve"> and </w:t>
      </w:r>
      <w:r w:rsidR="003E1768" w:rsidRPr="007E76D5">
        <w:rPr>
          <w:iCs/>
          <w:noProof/>
          <w:position w:val="-10"/>
        </w:rPr>
        <w:object w:dxaOrig="499" w:dyaOrig="300" w14:anchorId="4ADAF808">
          <v:shape id="_x0000_i1029" type="#_x0000_t75" alt="" style="width:19.4pt;height:13.15pt;mso-width-percent:0;mso-height-percent:0;mso-width-percent:0;mso-height-percent:0" o:ole="">
            <v:imagedata r:id="rId5" o:title=""/>
          </v:shape>
          <o:OLEObject Type="Embed" ProgID="Equation.3" ShapeID="_x0000_i1029" DrawAspect="Content" ObjectID="_1658318945" r:id="rId9"/>
        </w:object>
      </w:r>
      <w:r w:rsidRPr="00C944C3">
        <w:t xml:space="preserve"> as a function of </w:t>
      </w:r>
      <w:r>
        <w:rPr>
          <w:iCs/>
        </w:rPr>
        <w:t xml:space="preserve">maximum number </w:t>
      </w:r>
      <w:r w:rsidR="003E1768" w:rsidRPr="00865C2E">
        <w:rPr>
          <w:iCs/>
          <w:noProof/>
          <w:position w:val="-10"/>
        </w:rPr>
        <w:object w:dxaOrig="400" w:dyaOrig="300" w14:anchorId="53E1D35A">
          <v:shape id="_x0000_i1028" type="#_x0000_t75" alt="" style="width:19.4pt;height:13.15pt;mso-width-percent:0;mso-height-percent:0;mso-width-percent:0;mso-height-percent:0" o:ole="">
            <v:imagedata r:id="rId10" o:title=""/>
          </v:shape>
          <o:OLEObject Type="Embed" ProgID="Equation.3" ShapeID="_x0000_i1028" DrawAspect="Content" ObjectID="_1658318946" r:id="rId11"/>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F26C5" w:rsidRPr="00C944C3" w14:paraId="4C27D69B" w14:textId="77777777" w:rsidTr="00430AB1">
        <w:trPr>
          <w:trHeight w:val="289"/>
          <w:jc w:val="center"/>
        </w:trPr>
        <w:tc>
          <w:tcPr>
            <w:tcW w:w="2705" w:type="dxa"/>
            <w:shd w:val="clear" w:color="auto" w:fill="E0E0E0"/>
            <w:vAlign w:val="center"/>
          </w:tcPr>
          <w:p w14:paraId="0B782592" w14:textId="77777777" w:rsidR="00DF26C5" w:rsidRPr="00C944C3" w:rsidRDefault="003E1768" w:rsidP="00430AB1">
            <w:pPr>
              <w:pStyle w:val="TAH"/>
              <w:rPr>
                <w:i/>
              </w:rPr>
            </w:pPr>
            <w:r w:rsidRPr="00865C2E">
              <w:rPr>
                <w:iCs/>
                <w:noProof/>
                <w:position w:val="-10"/>
              </w:rPr>
              <w:object w:dxaOrig="400" w:dyaOrig="300" w14:anchorId="6B541842">
                <v:shape id="_x0000_i1027" type="#_x0000_t75" alt="" style="width:19.4pt;height:13.15pt;mso-width-percent:0;mso-height-percent:0;mso-width-percent:0;mso-height-percent:0" o:ole="">
                  <v:imagedata r:id="rId10" o:title=""/>
                </v:shape>
                <o:OLEObject Type="Embed" ProgID="Equation.3" ShapeID="_x0000_i1027" DrawAspect="Content" ObjectID="_1658318947" r:id="rId12"/>
              </w:object>
            </w:r>
          </w:p>
        </w:tc>
        <w:tc>
          <w:tcPr>
            <w:tcW w:w="2250" w:type="dxa"/>
            <w:shd w:val="clear" w:color="auto" w:fill="E0E0E0"/>
            <w:vAlign w:val="center"/>
          </w:tcPr>
          <w:p w14:paraId="1B461C12" w14:textId="77777777" w:rsidR="00DF26C5" w:rsidRPr="00C944C3" w:rsidRDefault="003E1768" w:rsidP="00430AB1">
            <w:pPr>
              <w:pStyle w:val="TAH"/>
              <w:rPr>
                <w:i/>
                <w:szCs w:val="18"/>
              </w:rPr>
            </w:pPr>
            <w:r w:rsidRPr="007E76D5">
              <w:rPr>
                <w:iCs/>
                <w:noProof/>
                <w:position w:val="-10"/>
              </w:rPr>
              <w:object w:dxaOrig="740" w:dyaOrig="300" w14:anchorId="31886243">
                <v:shape id="_x0000_i1026" type="#_x0000_t75" alt="" style="width:39.45pt;height:13.15pt;mso-width-percent:0;mso-height-percent:0;mso-width-percent:0;mso-height-percent:0" o:ole="">
                  <v:imagedata r:id="rId7" o:title=""/>
                </v:shape>
                <o:OLEObject Type="Embed" ProgID="Equation.3" ShapeID="_x0000_i1026" DrawAspect="Content" ObjectID="_1658318948" r:id="rId13"/>
              </w:object>
            </w:r>
          </w:p>
        </w:tc>
        <w:tc>
          <w:tcPr>
            <w:tcW w:w="2250" w:type="dxa"/>
            <w:shd w:val="clear" w:color="auto" w:fill="E0E0E0"/>
          </w:tcPr>
          <w:p w14:paraId="6BAFA3B2" w14:textId="77777777" w:rsidR="00DF26C5" w:rsidRPr="00C944C3" w:rsidRDefault="003E1768" w:rsidP="00430AB1">
            <w:pPr>
              <w:pStyle w:val="TAH"/>
              <w:rPr>
                <w:i/>
                <w:szCs w:val="18"/>
              </w:rPr>
            </w:pPr>
            <w:r w:rsidRPr="007E76D5">
              <w:rPr>
                <w:iCs/>
                <w:noProof/>
                <w:position w:val="-10"/>
              </w:rPr>
              <w:object w:dxaOrig="499" w:dyaOrig="300" w14:anchorId="18D032BA">
                <v:shape id="_x0000_i1025" type="#_x0000_t75" alt="" style="width:19.4pt;height:13.15pt;mso-width-percent:0;mso-height-percent:0;mso-width-percent:0;mso-height-percent:0" o:ole="">
                  <v:imagedata r:id="rId5" o:title=""/>
                </v:shape>
                <o:OLEObject Type="Embed" ProgID="Equation.3" ShapeID="_x0000_i1025" DrawAspect="Content" ObjectID="_1658318949" r:id="rId14"/>
              </w:object>
            </w:r>
          </w:p>
        </w:tc>
      </w:tr>
      <w:tr w:rsidR="00DF26C5" w:rsidRPr="00C944C3" w14:paraId="05B7610A" w14:textId="77777777" w:rsidTr="00430AB1">
        <w:trPr>
          <w:trHeight w:hRule="exact" w:val="317"/>
          <w:jc w:val="center"/>
        </w:trPr>
        <w:tc>
          <w:tcPr>
            <w:tcW w:w="2705" w:type="dxa"/>
            <w:vAlign w:val="center"/>
          </w:tcPr>
          <w:p w14:paraId="2F60C45D" w14:textId="77777777" w:rsidR="00DF26C5" w:rsidRPr="00C944C3" w:rsidRDefault="00DF26C5" w:rsidP="00430AB1">
            <w:pPr>
              <w:pStyle w:val="TAC"/>
            </w:pPr>
            <w:r>
              <w:t>4</w:t>
            </w:r>
          </w:p>
        </w:tc>
        <w:tc>
          <w:tcPr>
            <w:tcW w:w="2250" w:type="dxa"/>
            <w:vAlign w:val="center"/>
          </w:tcPr>
          <w:p w14:paraId="2E59E546" w14:textId="77777777" w:rsidR="00DF26C5" w:rsidRPr="00C944C3" w:rsidRDefault="00DF26C5" w:rsidP="00430AB1">
            <w:pPr>
              <w:pStyle w:val="TAC"/>
            </w:pPr>
            <w:r w:rsidRPr="00C944C3">
              <w:t>2</w:t>
            </w:r>
          </w:p>
        </w:tc>
        <w:tc>
          <w:tcPr>
            <w:tcW w:w="2250" w:type="dxa"/>
          </w:tcPr>
          <w:p w14:paraId="49BD7ED4" w14:textId="77777777" w:rsidR="00DF26C5" w:rsidRPr="00C944C3" w:rsidRDefault="00DF26C5" w:rsidP="00430AB1">
            <w:pPr>
              <w:pStyle w:val="TAC"/>
            </w:pPr>
            <w:r w:rsidRPr="00C944C3">
              <w:t>2</w:t>
            </w:r>
          </w:p>
        </w:tc>
      </w:tr>
      <w:tr w:rsidR="00DF26C5" w:rsidRPr="00C944C3" w14:paraId="5376DAAC" w14:textId="77777777" w:rsidTr="00430AB1">
        <w:trPr>
          <w:trHeight w:hRule="exact" w:val="317"/>
          <w:jc w:val="center"/>
        </w:trPr>
        <w:tc>
          <w:tcPr>
            <w:tcW w:w="2705" w:type="dxa"/>
            <w:vAlign w:val="center"/>
          </w:tcPr>
          <w:p w14:paraId="67125DD3" w14:textId="77777777" w:rsidR="00DF26C5" w:rsidRPr="00C944C3" w:rsidRDefault="00DF26C5" w:rsidP="00430AB1">
            <w:pPr>
              <w:pStyle w:val="TAC"/>
            </w:pPr>
            <w:r>
              <w:t>8</w:t>
            </w:r>
          </w:p>
        </w:tc>
        <w:tc>
          <w:tcPr>
            <w:tcW w:w="2250" w:type="dxa"/>
            <w:vAlign w:val="center"/>
          </w:tcPr>
          <w:p w14:paraId="46A65366" w14:textId="77777777" w:rsidR="00DF26C5" w:rsidRPr="00C944C3" w:rsidRDefault="00DF26C5" w:rsidP="00430AB1">
            <w:pPr>
              <w:pStyle w:val="TAC"/>
            </w:pPr>
            <w:r w:rsidRPr="00C944C3">
              <w:t>6</w:t>
            </w:r>
          </w:p>
        </w:tc>
        <w:tc>
          <w:tcPr>
            <w:tcW w:w="2250" w:type="dxa"/>
          </w:tcPr>
          <w:p w14:paraId="75DA5189" w14:textId="77777777" w:rsidR="00DF26C5" w:rsidRPr="00C944C3" w:rsidRDefault="00DF26C5" w:rsidP="00430AB1">
            <w:pPr>
              <w:pStyle w:val="TAC"/>
            </w:pPr>
            <w:r w:rsidRPr="00C944C3">
              <w:t>4</w:t>
            </w:r>
          </w:p>
        </w:tc>
      </w:tr>
      <w:tr w:rsidR="00DF26C5" w:rsidRPr="00B916EC" w14:paraId="7E1B3276" w14:textId="77777777" w:rsidTr="00430AB1">
        <w:trPr>
          <w:trHeight w:hRule="exact" w:val="317"/>
          <w:jc w:val="center"/>
        </w:trPr>
        <w:tc>
          <w:tcPr>
            <w:tcW w:w="2705" w:type="dxa"/>
            <w:vAlign w:val="center"/>
          </w:tcPr>
          <w:p w14:paraId="11AFD387" w14:textId="77777777" w:rsidR="00DF26C5" w:rsidRPr="00C944C3" w:rsidRDefault="00DF26C5" w:rsidP="00430AB1">
            <w:pPr>
              <w:pStyle w:val="TAC"/>
            </w:pPr>
            <w:r>
              <w:t>64</w:t>
            </w:r>
          </w:p>
        </w:tc>
        <w:tc>
          <w:tcPr>
            <w:tcW w:w="2250" w:type="dxa"/>
            <w:vAlign w:val="center"/>
          </w:tcPr>
          <w:p w14:paraId="215289C2" w14:textId="77777777" w:rsidR="00DF26C5" w:rsidRPr="00C944C3" w:rsidRDefault="00DF26C5" w:rsidP="00430AB1">
            <w:pPr>
              <w:pStyle w:val="TAC"/>
            </w:pPr>
            <w:r w:rsidRPr="00C944C3">
              <w:t>8</w:t>
            </w:r>
          </w:p>
        </w:tc>
        <w:tc>
          <w:tcPr>
            <w:tcW w:w="2250" w:type="dxa"/>
          </w:tcPr>
          <w:p w14:paraId="767B954A" w14:textId="77777777" w:rsidR="00DF26C5" w:rsidRDefault="00DF26C5" w:rsidP="00430AB1">
            <w:pPr>
              <w:pStyle w:val="TAC"/>
            </w:pPr>
            <w:r w:rsidRPr="00C944C3">
              <w:t>8</w:t>
            </w:r>
          </w:p>
        </w:tc>
      </w:tr>
    </w:tbl>
    <w:p w14:paraId="35645245" w14:textId="5DCE596A" w:rsidR="00DF26C5" w:rsidRDefault="00DF26C5" w:rsidP="007A1B25">
      <w:pPr>
        <w:pStyle w:val="0Maintext"/>
        <w:spacing w:after="120" w:afterAutospacing="0" w:line="240" w:lineRule="auto"/>
        <w:ind w:firstLine="0"/>
        <w:rPr>
          <w:lang w:val="en-US" w:eastAsia="zh-CN"/>
        </w:rPr>
      </w:pPr>
    </w:p>
    <w:p w14:paraId="209CE6F6" w14:textId="77777777" w:rsidR="00194352" w:rsidRDefault="00DF26C5" w:rsidP="007A1B25">
      <w:pPr>
        <w:pStyle w:val="0Maintext"/>
        <w:spacing w:after="120" w:afterAutospacing="0" w:line="240" w:lineRule="auto"/>
        <w:ind w:firstLine="0"/>
        <w:rPr>
          <w:lang w:val="en-US" w:eastAsia="zh-CN"/>
        </w:rPr>
      </w:pPr>
      <w:r>
        <w:rPr>
          <w:lang w:val="en-US" w:eastAsia="zh-CN"/>
        </w:rPr>
        <w:t xml:space="preserve">Then it should be decided for multi-DCI mode, which CORESET(s) should be monitored. </w:t>
      </w:r>
      <w:r w:rsidR="00194352">
        <w:rPr>
          <w:lang w:val="en-US" w:eastAsia="zh-CN"/>
        </w:rPr>
        <w:t>Although UE is configured in multi-DCI mode, some common control signaling should be transmitted from one TRP. Therefore, it seems necessary for UE to monitor the link quality for this TRP only. Thus, if the higher layer index is configured in CORESET(s), UE only need to monitor the CORESET(s) with one particular higher layer index.</w:t>
      </w:r>
    </w:p>
    <w:p w14:paraId="6B050B32" w14:textId="04CCD166" w:rsidR="00C60DC5" w:rsidRDefault="00194352" w:rsidP="007A1B25">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DD1A21">
        <w:rPr>
          <w:b/>
          <w:bCs/>
          <w:i/>
          <w:iCs/>
          <w:lang w:val="en-US" w:eastAsia="zh-CN"/>
        </w:rPr>
        <w:t>2</w:t>
      </w:r>
      <w:r w:rsidRPr="00194352">
        <w:rPr>
          <w:b/>
          <w:bCs/>
          <w:i/>
          <w:iCs/>
          <w:lang w:val="en-US" w:eastAsia="zh-CN"/>
        </w:rPr>
        <w:t xml:space="preserve">: For multi-DCI mode, if higher layer index in a CORESET is configured, UE only needs to monitor the CORESET(s) with </w:t>
      </w:r>
      <w:r w:rsidR="002A04A9">
        <w:rPr>
          <w:b/>
          <w:bCs/>
          <w:i/>
          <w:iCs/>
          <w:lang w:val="en-US" w:eastAsia="zh-CN"/>
        </w:rPr>
        <w:t>CORESETPoolIndex</w:t>
      </w:r>
      <w:r w:rsidRPr="00194352">
        <w:rPr>
          <w:b/>
          <w:bCs/>
          <w:i/>
          <w:iCs/>
          <w:lang w:val="en-US" w:eastAsia="zh-CN"/>
        </w:rPr>
        <w:t xml:space="preserve"> configured to be 0</w:t>
      </w:r>
      <w:r w:rsidR="002972B7">
        <w:rPr>
          <w:b/>
          <w:bCs/>
          <w:i/>
          <w:iCs/>
          <w:lang w:val="en-US" w:eastAsia="zh-CN"/>
        </w:rPr>
        <w:t xml:space="preserve"> for </w:t>
      </w:r>
      <w:r w:rsidR="00C60DC5">
        <w:rPr>
          <w:b/>
          <w:bCs/>
          <w:i/>
          <w:iCs/>
          <w:lang w:val="en-US" w:eastAsia="zh-CN"/>
        </w:rPr>
        <w:t>RLM.</w:t>
      </w:r>
    </w:p>
    <w:p w14:paraId="504922CE" w14:textId="5ED14B5E" w:rsidR="00DF26C5" w:rsidRDefault="00C60DC5" w:rsidP="00C60DC5">
      <w:pPr>
        <w:pStyle w:val="0Maintext"/>
        <w:numPr>
          <w:ilvl w:val="0"/>
          <w:numId w:val="28"/>
        </w:numPr>
        <w:spacing w:after="120" w:afterAutospacing="0" w:line="240" w:lineRule="auto"/>
        <w:rPr>
          <w:b/>
          <w:bCs/>
          <w:i/>
          <w:iCs/>
          <w:lang w:val="en-US" w:eastAsia="zh-CN"/>
        </w:rPr>
      </w:pPr>
      <w:r>
        <w:rPr>
          <w:b/>
          <w:bCs/>
          <w:i/>
          <w:iCs/>
          <w:lang w:val="en-US" w:eastAsia="zh-CN"/>
        </w:rPr>
        <w:t>A</w:t>
      </w:r>
      <w:r w:rsidR="002A04A9">
        <w:rPr>
          <w:b/>
          <w:bCs/>
          <w:i/>
          <w:iCs/>
          <w:lang w:val="en-US" w:eastAsia="zh-CN"/>
        </w:rPr>
        <w:t>dopt the following TP for 38.213.</w:t>
      </w:r>
    </w:p>
    <w:tbl>
      <w:tblPr>
        <w:tblStyle w:val="TableGrid"/>
        <w:tblW w:w="0" w:type="auto"/>
        <w:tblLook w:val="04A0" w:firstRow="1" w:lastRow="0" w:firstColumn="1" w:lastColumn="0" w:noHBand="0" w:noVBand="1"/>
      </w:tblPr>
      <w:tblGrid>
        <w:gridCol w:w="9010"/>
      </w:tblGrid>
      <w:tr w:rsidR="002A04A9" w14:paraId="2B340152" w14:textId="77777777" w:rsidTr="002A04A9">
        <w:tc>
          <w:tcPr>
            <w:tcW w:w="9010" w:type="dxa"/>
          </w:tcPr>
          <w:p w14:paraId="38D5CD9E" w14:textId="77777777" w:rsidR="002A04A9" w:rsidRPr="00B916EC" w:rsidRDefault="002A04A9" w:rsidP="002A04A9">
            <w:pPr>
              <w:pStyle w:val="Heading1"/>
              <w:numPr>
                <w:ilvl w:val="0"/>
                <w:numId w:val="0"/>
              </w:numPr>
            </w:pPr>
            <w:bookmarkStart w:id="11" w:name="_Toc12021442"/>
            <w:bookmarkStart w:id="12" w:name="_Toc20311554"/>
            <w:bookmarkStart w:id="13" w:name="_Toc26719379"/>
            <w:bookmarkStart w:id="14" w:name="_Toc29894810"/>
            <w:bookmarkStart w:id="15" w:name="_Toc29899109"/>
            <w:bookmarkStart w:id="16" w:name="_Toc29899527"/>
            <w:bookmarkStart w:id="17" w:name="_Toc29917264"/>
            <w:r>
              <w:t>5</w:t>
            </w:r>
            <w:r>
              <w:tab/>
            </w:r>
            <w:r w:rsidRPr="00B916EC">
              <w:t>Radio link monitoring</w:t>
            </w:r>
            <w:bookmarkEnd w:id="11"/>
            <w:bookmarkEnd w:id="12"/>
            <w:bookmarkEnd w:id="13"/>
            <w:bookmarkEnd w:id="14"/>
            <w:bookmarkEnd w:id="15"/>
            <w:bookmarkEnd w:id="16"/>
            <w:bookmarkEnd w:id="17"/>
          </w:p>
          <w:p w14:paraId="54AE3D61" w14:textId="46D6FBF9" w:rsidR="002A04A9" w:rsidRDefault="002A04A9" w:rsidP="002A04A9">
            <w:pPr>
              <w:rPr>
                <w:sz w:val="20"/>
                <w:szCs w:val="20"/>
              </w:rPr>
            </w:pPr>
            <w:r>
              <w:rPr>
                <w:sz w:val="20"/>
                <w:szCs w:val="20"/>
              </w:rPr>
              <w:t>&lt;unrelated part omitted&gt;</w:t>
            </w:r>
          </w:p>
          <w:p w14:paraId="408D68BB" w14:textId="77777777" w:rsidR="002A04A9" w:rsidRPr="002A04A9" w:rsidRDefault="002A04A9" w:rsidP="002A04A9">
            <w:pPr>
              <w:rPr>
                <w:sz w:val="20"/>
                <w:szCs w:val="20"/>
              </w:rPr>
            </w:pPr>
          </w:p>
          <w:p w14:paraId="3B75A242" w14:textId="77777777" w:rsidR="002A04A9" w:rsidRPr="002A04A9" w:rsidRDefault="002A04A9" w:rsidP="002A04A9">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2ADE86A9"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35E0BC37"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09A15403"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0D20BC41" w14:textId="481C9520" w:rsidR="002A04A9" w:rsidRDefault="002A04A9" w:rsidP="002A04A9">
            <w:pPr>
              <w:pStyle w:val="B1"/>
              <w:rPr>
                <w:ins w:id="18" w:author="Author"/>
                <w:lang w:eastAsia="ja-JP"/>
              </w:rPr>
            </w:pPr>
            <w:r w:rsidRPr="002A04A9">
              <w:rPr>
                <w:lang w:eastAsia="ja-JP"/>
              </w:rPr>
              <w:t>-</w:t>
            </w:r>
            <w:r w:rsidRPr="002A04A9">
              <w:rPr>
                <w:lang w:eastAsia="ja-JP"/>
              </w:rPr>
              <w:tab/>
              <w:t xml:space="preserve">For </w:t>
            </w:r>
            <w:r w:rsidRPr="002A04A9">
              <w:rPr>
                <w:iCs/>
                <w:noProof/>
                <w:position w:val="-10"/>
              </w:rPr>
              <w:drawing>
                <wp:inline distT="0" distB="0" distL="0" distR="0" wp14:anchorId="66DB6F65" wp14:editId="0B4D766C">
                  <wp:extent cx="431800" cy="182880"/>
                  <wp:effectExtent l="0" t="0" r="0" b="0"/>
                  <wp:docPr id="79" name="Pictur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19" w:author="Author">
              <w:r w:rsidR="0006308C">
                <w:rPr>
                  <w:lang w:eastAsia="ja-JP"/>
                </w:rPr>
                <w:t xml:space="preserve"> and </w:t>
              </w:r>
              <w:r w:rsidR="0006308C" w:rsidRPr="008A1629">
                <w:rPr>
                  <w:i/>
                  <w:iCs/>
                  <w:lang w:eastAsia="ja-JP"/>
                </w:rPr>
                <w:t>L</w:t>
              </w:r>
              <w:r w:rsidR="0006308C" w:rsidRPr="008A1629">
                <w:rPr>
                  <w:i/>
                  <w:iCs/>
                  <w:vertAlign w:val="subscript"/>
                  <w:lang w:eastAsia="ja-JP"/>
                </w:rPr>
                <w:t>max</w:t>
              </w:r>
              <w:r w:rsidR="0006308C">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35C4C2F5" wp14:editId="587813E8">
                  <wp:extent cx="278130" cy="182880"/>
                  <wp:effectExtent l="0" t="0" r="1270" b="0"/>
                  <wp:docPr id="80"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6368167F" w14:textId="57FFA016" w:rsidR="002A04A9" w:rsidRPr="007E4EE1" w:rsidRDefault="002A04A9" w:rsidP="007E4EE1">
            <w:pPr>
              <w:pStyle w:val="B1"/>
              <w:rPr>
                <w:iCs/>
                <w:lang w:eastAsia="ja-JP"/>
              </w:rPr>
            </w:pPr>
            <w:ins w:id="20" w:author="Author">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r w:rsidRPr="002A04A9">
                <w:rPr>
                  <w:i/>
                  <w:lang w:val="en-US" w:eastAsia="ja-JP"/>
                </w:rPr>
                <w:t>CORESETPoolIndex</w:t>
              </w:r>
              <w:r w:rsidRPr="002A04A9">
                <w:rPr>
                  <w:lang w:val="en-US" w:eastAsia="ja-JP"/>
                </w:rPr>
                <w:t xml:space="preserve"> in </w:t>
              </w:r>
              <w:r w:rsidRPr="002A04A9">
                <w:rPr>
                  <w:i/>
                  <w:lang w:val="en-US" w:eastAsia="ja-JP"/>
                </w:rPr>
                <w:t>ControlResourceSet</w:t>
              </w:r>
              <w:r>
                <w:rPr>
                  <w:iCs/>
                  <w:lang w:val="en-US" w:eastAsia="ja-JP"/>
                </w:rPr>
                <w:t xml:space="preserve">, the UE selects the </w:t>
              </w:r>
              <w:r w:rsidRPr="00BE6A46">
                <w:rPr>
                  <w:i/>
                  <w:lang w:val="en-US" w:eastAsia="ja-JP"/>
                  <w:rPrChange w:id="21" w:author="Author">
                    <w:rPr>
                      <w:iCs/>
                      <w:lang w:val="en-US" w:eastAsia="ja-JP"/>
                    </w:rPr>
                  </w:rPrChange>
                </w:rPr>
                <w:t>N</w:t>
              </w:r>
              <w:r w:rsidRPr="00BE6A46">
                <w:rPr>
                  <w:i/>
                  <w:vertAlign w:val="subscript"/>
                  <w:lang w:val="en-US" w:eastAsia="ja-JP"/>
                  <w:rPrChange w:id="22" w:author="Author">
                    <w:rPr>
                      <w:iCs/>
                      <w:lang w:val="en-US" w:eastAsia="ja-JP"/>
                    </w:rPr>
                  </w:rPrChange>
                </w:rPr>
                <w:t>RLM</w:t>
              </w:r>
              <w:r>
                <w:rPr>
                  <w:iCs/>
                  <w:lang w:val="en-US" w:eastAsia="ja-JP"/>
                </w:rPr>
                <w:t xml:space="preserve"> RS provided for active TCI states for PDCCH reception in CORESETs with </w:t>
              </w:r>
              <w:r w:rsidRPr="00BE6A46">
                <w:rPr>
                  <w:i/>
                  <w:lang w:val="en-US" w:eastAsia="ja-JP"/>
                  <w:rPrChange w:id="23" w:author="Author">
                    <w:rPr>
                      <w:iCs/>
                      <w:lang w:val="en-US" w:eastAsia="ja-JP"/>
                    </w:rPr>
                  </w:rPrChange>
                </w:rPr>
                <w:t>CORESETPoolIndex</w:t>
              </w:r>
              <w:r>
                <w:rPr>
                  <w:iCs/>
                  <w:lang w:val="en-US" w:eastAsia="ja-JP"/>
                </w:rPr>
                <w:t xml:space="preserve"> equals to 0.</w:t>
              </w:r>
            </w:ins>
          </w:p>
        </w:tc>
      </w:tr>
    </w:tbl>
    <w:p w14:paraId="174D7A1E" w14:textId="020B6E52" w:rsidR="00F2435A" w:rsidRPr="00F2435A" w:rsidRDefault="00923F1D" w:rsidP="00F2435A">
      <w:pPr>
        <w:pStyle w:val="Heading2"/>
      </w:pPr>
      <w:r>
        <w:t>Default PDSCH beam when PDCCH is present</w:t>
      </w:r>
    </w:p>
    <w:p w14:paraId="760D420B" w14:textId="1002749F" w:rsidR="00923F1D" w:rsidRDefault="00923F1D" w:rsidP="007A1B25">
      <w:pPr>
        <w:pStyle w:val="0Maintext"/>
        <w:spacing w:after="120" w:afterAutospacing="0" w:line="240" w:lineRule="auto"/>
        <w:ind w:firstLine="0"/>
        <w:rPr>
          <w:lang w:val="en-US" w:eastAsia="zh-CN"/>
        </w:rPr>
      </w:pPr>
      <w:r>
        <w:rPr>
          <w:lang w:val="en-US" w:eastAsia="zh-CN"/>
        </w:rPr>
        <w:t>In 38.214 section 5.1.5, it is defined that the PDCCH should be with a higher priority than default PDSCH beam as follows:</w:t>
      </w:r>
    </w:p>
    <w:p w14:paraId="252F0648" w14:textId="19135E1D" w:rsidR="00923F1D" w:rsidRDefault="00923F1D" w:rsidP="007A1B25">
      <w:pPr>
        <w:pStyle w:val="0Maintext"/>
        <w:spacing w:after="120" w:afterAutospacing="0" w:line="240" w:lineRule="auto"/>
        <w:ind w:firstLine="0"/>
        <w:rPr>
          <w:lang w:val="en-US" w:eastAsia="zh-CN"/>
        </w:rPr>
      </w:pPr>
      <w:r>
        <w:rPr>
          <w:lang w:val="en-US" w:eastAsia="zh-CN"/>
        </w:rPr>
        <w:t>“</w:t>
      </w:r>
      <w:r w:rsidRPr="00876D37">
        <w:rPr>
          <w:color w:val="000000"/>
        </w:rPr>
        <w:t>Independent of the configuration of</w:t>
      </w:r>
      <w:r w:rsidRPr="0048482F">
        <w:rPr>
          <w:color w:val="000000"/>
        </w:rPr>
        <w:t xml:space="preserve"> </w:t>
      </w:r>
      <w:r w:rsidRPr="005B68A6">
        <w:rPr>
          <w:i/>
          <w:color w:val="000000"/>
        </w:rPr>
        <w:t>tci-PresentInDCI</w:t>
      </w:r>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w:t>
      </w:r>
      <w:r w:rsidRPr="00EE13BE">
        <w:rPr>
          <w:color w:val="000000"/>
          <w:u w:val="single"/>
        </w:rPr>
        <w:t>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lang w:val="en-US" w:eastAsia="zh-CN"/>
        </w:rPr>
        <w:t>”</w:t>
      </w:r>
    </w:p>
    <w:p w14:paraId="170E3769" w14:textId="77777777" w:rsidR="00923F1D" w:rsidRDefault="00923F1D" w:rsidP="007A1B25">
      <w:pPr>
        <w:pStyle w:val="0Maintext"/>
        <w:spacing w:after="120" w:afterAutospacing="0" w:line="240" w:lineRule="auto"/>
        <w:ind w:firstLine="0"/>
        <w:rPr>
          <w:lang w:val="en-US" w:eastAsia="zh-CN"/>
        </w:rPr>
      </w:pPr>
    </w:p>
    <w:p w14:paraId="51EEB023" w14:textId="77777777" w:rsidR="00923F1D" w:rsidRDefault="00923F1D" w:rsidP="007A1B25">
      <w:pPr>
        <w:pStyle w:val="0Maintext"/>
        <w:spacing w:after="120" w:afterAutospacing="0" w:line="240" w:lineRule="auto"/>
        <w:ind w:firstLine="0"/>
        <w:rPr>
          <w:lang w:val="en-US" w:eastAsia="zh-CN"/>
        </w:rPr>
      </w:pPr>
    </w:p>
    <w:p w14:paraId="4DF0D05B" w14:textId="7F95FCE0" w:rsidR="00923F1D" w:rsidRDefault="00461584" w:rsidP="007A1B25">
      <w:pPr>
        <w:pStyle w:val="0Maintext"/>
        <w:spacing w:after="120" w:afterAutospacing="0" w:line="240" w:lineRule="auto"/>
        <w:ind w:firstLine="0"/>
        <w:rPr>
          <w:lang w:val="en-US" w:eastAsia="zh-CN"/>
        </w:rPr>
      </w:pPr>
      <w:r>
        <w:rPr>
          <w:lang w:val="en-US" w:eastAsia="zh-CN"/>
        </w:rPr>
        <w:t xml:space="preserve">For multi-TRP operation, this priority rule should be defined for a TRP, i.e. CORESET-poolIndex. It is not reasonable for UE to apply a beam to receive PDCCH from a CORESET-poolIndex to receive both PDSCH from different TRPs. </w:t>
      </w:r>
    </w:p>
    <w:p w14:paraId="64ECC21A" w14:textId="77777777" w:rsidR="008A0C17" w:rsidRDefault="00461584" w:rsidP="007A1B25">
      <w:pPr>
        <w:pStyle w:val="0Maintext"/>
        <w:spacing w:after="120" w:afterAutospacing="0" w:line="240" w:lineRule="auto"/>
        <w:ind w:firstLine="0"/>
        <w:rPr>
          <w:b/>
          <w:bCs/>
          <w:i/>
          <w:iCs/>
          <w:lang w:val="en-US" w:eastAsia="zh-CN"/>
        </w:rPr>
      </w:pPr>
      <w:r w:rsidRPr="008A0C17">
        <w:rPr>
          <w:b/>
          <w:bCs/>
          <w:i/>
          <w:iCs/>
          <w:lang w:val="en-US" w:eastAsia="zh-CN"/>
        </w:rPr>
        <w:t>Proposal 3: The priority rule for PDCCH and default PDSCH beam should be defined per CORESET-poolIndex</w:t>
      </w:r>
    </w:p>
    <w:p w14:paraId="120A6A65" w14:textId="760E026E" w:rsidR="00461584" w:rsidRPr="008A0C17" w:rsidRDefault="008A0C17" w:rsidP="008A0C17">
      <w:pPr>
        <w:pStyle w:val="0Maintext"/>
        <w:numPr>
          <w:ilvl w:val="0"/>
          <w:numId w:val="28"/>
        </w:numPr>
        <w:spacing w:after="120" w:afterAutospacing="0" w:line="240" w:lineRule="auto"/>
        <w:rPr>
          <w:b/>
          <w:bCs/>
          <w:i/>
          <w:iCs/>
          <w:lang w:val="en-US" w:eastAsia="zh-CN"/>
        </w:rPr>
      </w:pPr>
      <w:r>
        <w:rPr>
          <w:b/>
          <w:bCs/>
          <w:i/>
          <w:iCs/>
          <w:lang w:val="en-US" w:eastAsia="zh-CN"/>
        </w:rPr>
        <w:t>A</w:t>
      </w:r>
      <w:r w:rsidR="00461584" w:rsidRPr="008A0C17">
        <w:rPr>
          <w:b/>
          <w:bCs/>
          <w:i/>
          <w:iCs/>
          <w:lang w:val="en-US" w:eastAsia="zh-CN"/>
        </w:rPr>
        <w:t>dopt the following TP for 38.214.</w:t>
      </w:r>
    </w:p>
    <w:tbl>
      <w:tblPr>
        <w:tblStyle w:val="TableGrid"/>
        <w:tblW w:w="0" w:type="auto"/>
        <w:tblLook w:val="04A0" w:firstRow="1" w:lastRow="0" w:firstColumn="1" w:lastColumn="0" w:noHBand="0" w:noVBand="1"/>
      </w:tblPr>
      <w:tblGrid>
        <w:gridCol w:w="9010"/>
      </w:tblGrid>
      <w:tr w:rsidR="00461584" w14:paraId="45AB250B" w14:textId="77777777" w:rsidTr="00461584">
        <w:tc>
          <w:tcPr>
            <w:tcW w:w="9010" w:type="dxa"/>
          </w:tcPr>
          <w:p w14:paraId="44A39429" w14:textId="3D7B1985" w:rsidR="00461584" w:rsidRPr="00461584" w:rsidRDefault="00461584" w:rsidP="00461584">
            <w:pPr>
              <w:pStyle w:val="Heading3"/>
              <w:numPr>
                <w:ilvl w:val="0"/>
                <w:numId w:val="0"/>
              </w:numPr>
              <w:ind w:left="720" w:hanging="720"/>
              <w:rPr>
                <w:color w:val="000000"/>
              </w:rPr>
            </w:pPr>
            <w:bookmarkStart w:id="24" w:name="_Toc11352096"/>
            <w:bookmarkStart w:id="25" w:name="_Toc20317986"/>
            <w:bookmarkStart w:id="26" w:name="_Toc27299884"/>
            <w:bookmarkStart w:id="27" w:name="_Toc29673149"/>
            <w:bookmarkStart w:id="28" w:name="_Toc29673290"/>
            <w:bookmarkStart w:id="29" w:name="_Toc29674283"/>
            <w:bookmarkStart w:id="30" w:name="_Toc36645513"/>
            <w:bookmarkStart w:id="31" w:name="_Toc4581055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4"/>
            <w:bookmarkEnd w:id="25"/>
            <w:bookmarkEnd w:id="26"/>
            <w:bookmarkEnd w:id="27"/>
            <w:bookmarkEnd w:id="28"/>
            <w:bookmarkEnd w:id="29"/>
            <w:bookmarkEnd w:id="30"/>
            <w:bookmarkEnd w:id="31"/>
          </w:p>
          <w:p w14:paraId="4EF55F7B" w14:textId="77777777" w:rsidR="00461584" w:rsidRDefault="00461584" w:rsidP="007A1B25">
            <w:pPr>
              <w:pStyle w:val="0Maintext"/>
              <w:spacing w:after="120" w:afterAutospacing="0" w:line="240" w:lineRule="auto"/>
              <w:ind w:firstLine="0"/>
              <w:rPr>
                <w:lang w:val="en-US" w:eastAsia="zh-CN"/>
              </w:rPr>
            </w:pPr>
            <w:r>
              <w:rPr>
                <w:lang w:val="en-US" w:eastAsia="zh-CN"/>
              </w:rPr>
              <w:t>&lt;unchanged part omitted&gt;</w:t>
            </w:r>
          </w:p>
          <w:p w14:paraId="40F51913" w14:textId="2504440E" w:rsidR="00461584" w:rsidRPr="00461584" w:rsidRDefault="00461584" w:rsidP="00461584">
            <w:pPr>
              <w:rPr>
                <w:color w:val="000000"/>
                <w:sz w:val="20"/>
                <w:szCs w:val="20"/>
              </w:rPr>
            </w:pPr>
            <w:bookmarkStart w:id="32" w:name="_Hlk498002628"/>
            <w:bookmarkStart w:id="33" w:name="_Hlk500790716"/>
            <w:r w:rsidRPr="00461584">
              <w:rPr>
                <w:color w:val="000000"/>
                <w:sz w:val="20"/>
                <w:szCs w:val="20"/>
              </w:rPr>
              <w:t xml:space="preserve">Independent of the configuration of </w:t>
            </w:r>
            <w:r w:rsidRPr="00461584">
              <w:rPr>
                <w:i/>
                <w:color w:val="000000"/>
                <w:sz w:val="20"/>
                <w:szCs w:val="20"/>
              </w:rPr>
              <w:t>tci-PresentInDCI</w:t>
            </w:r>
            <w:r w:rsidRPr="00461584">
              <w:rPr>
                <w:color w:val="000000"/>
                <w:sz w:val="20"/>
                <w:szCs w:val="20"/>
              </w:rPr>
              <w:t xml:space="preserve"> and </w:t>
            </w:r>
            <w:r w:rsidRPr="00461584">
              <w:rPr>
                <w:i/>
                <w:sz w:val="20"/>
                <w:szCs w:val="20"/>
              </w:rPr>
              <w:t>tci-PresentInDCI-ForFormat1_2</w:t>
            </w:r>
            <w:r w:rsidRPr="00461584">
              <w:rPr>
                <w:sz w:val="20"/>
                <w:szCs w:val="20"/>
              </w:rPr>
              <w:t xml:space="preserve"> </w:t>
            </w:r>
            <w:r w:rsidRPr="00461584">
              <w:rPr>
                <w:color w:val="000000"/>
                <w:sz w:val="20"/>
                <w:szCs w:val="20"/>
              </w:rPr>
              <w:t xml:space="preserve">in RRC connected mode, if the offset between the reception of the DL DCI and the corresponding PDSCH is less than the threshold </w:t>
            </w:r>
            <w:r w:rsidRPr="00461584">
              <w:rPr>
                <w:i/>
                <w:color w:val="000000"/>
                <w:sz w:val="20"/>
                <w:szCs w:val="20"/>
              </w:rPr>
              <w:t>timeDurationForQCL</w:t>
            </w:r>
            <w:r w:rsidRPr="00461584">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461584">
              <w:rPr>
                <w:i/>
                <w:color w:val="000000"/>
                <w:sz w:val="20"/>
                <w:szCs w:val="20"/>
              </w:rPr>
              <w:t>controlResourceSetId</w:t>
            </w:r>
            <w:r w:rsidRPr="00461584">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461584">
              <w:rPr>
                <w:sz w:val="20"/>
                <w:szCs w:val="20"/>
              </w:rPr>
              <w:t xml:space="preserve">If a UE is configured with </w:t>
            </w:r>
            <w:r w:rsidRPr="00461584">
              <w:rPr>
                <w:i/>
                <w:sz w:val="20"/>
                <w:szCs w:val="20"/>
              </w:rPr>
              <w:t>enableDefaultTCIStatePerCoresetPoolIndex</w:t>
            </w:r>
            <w:r w:rsidRPr="00461584">
              <w:rPr>
                <w:sz w:val="20"/>
                <w:szCs w:val="20"/>
              </w:rPr>
              <w:t xml:space="preserve"> and the UE is configured by higher layer parameter </w:t>
            </w:r>
            <w:r w:rsidRPr="00461584">
              <w:rPr>
                <w:i/>
                <w:sz w:val="20"/>
                <w:szCs w:val="20"/>
              </w:rPr>
              <w:t>PDCCH-Config</w:t>
            </w:r>
            <w:r w:rsidRPr="00461584">
              <w:rPr>
                <w:sz w:val="20"/>
                <w:szCs w:val="20"/>
              </w:rPr>
              <w:t xml:space="preserve"> that contains two different values of </w:t>
            </w:r>
            <w:r w:rsidRPr="00461584">
              <w:rPr>
                <w:i/>
                <w:sz w:val="20"/>
                <w:szCs w:val="20"/>
                <w:lang w:eastAsia="x-none"/>
              </w:rPr>
              <w:t>CORESETPoolIndex</w:t>
            </w:r>
            <w:r w:rsidRPr="00461584">
              <w:rPr>
                <w:sz w:val="20"/>
                <w:szCs w:val="20"/>
                <w:lang w:eastAsia="x-none"/>
              </w:rPr>
              <w:t xml:space="preserve"> in </w:t>
            </w:r>
            <w:r w:rsidRPr="00461584">
              <w:rPr>
                <w:i/>
                <w:sz w:val="20"/>
                <w:szCs w:val="20"/>
              </w:rPr>
              <w:t>ControlResourceSet,</w:t>
            </w:r>
            <w:r w:rsidRPr="00461584">
              <w:rPr>
                <w:sz w:val="20"/>
                <w:szCs w:val="20"/>
              </w:rPr>
              <w:t xml:space="preserve"> for both cases,</w:t>
            </w:r>
            <w:r w:rsidRPr="00461584">
              <w:rPr>
                <w:i/>
                <w:sz w:val="20"/>
                <w:szCs w:val="20"/>
              </w:rPr>
              <w:t xml:space="preserve"> </w:t>
            </w:r>
            <w:r w:rsidRPr="00461584">
              <w:rPr>
                <w:color w:val="000000"/>
                <w:sz w:val="20"/>
                <w:szCs w:val="20"/>
              </w:rPr>
              <w:t xml:space="preserve">when </w:t>
            </w:r>
            <w:r w:rsidRPr="00461584">
              <w:rPr>
                <w:i/>
                <w:color w:val="000000"/>
                <w:sz w:val="20"/>
                <w:szCs w:val="20"/>
              </w:rPr>
              <w:t>tci-PresentInDCI</w:t>
            </w:r>
            <w:r w:rsidRPr="00461584">
              <w:rPr>
                <w:color w:val="000000"/>
                <w:sz w:val="20"/>
                <w:szCs w:val="20"/>
              </w:rPr>
              <w:t xml:space="preserve"> is set to 'enabled' and </w:t>
            </w:r>
            <w:r w:rsidRPr="00461584">
              <w:rPr>
                <w:i/>
                <w:color w:val="000000"/>
                <w:sz w:val="20"/>
                <w:szCs w:val="20"/>
              </w:rPr>
              <w:t>tci-PresentInDCI</w:t>
            </w:r>
            <w:r w:rsidRPr="00461584">
              <w:rPr>
                <w:color w:val="000000"/>
                <w:sz w:val="20"/>
                <w:szCs w:val="20"/>
              </w:rPr>
              <w:t xml:space="preserve"> is not configured in RRC connected mode, if the offset between the reception of the DL DCI and the corresponding PDSCH is less than the threshold </w:t>
            </w:r>
            <w:r w:rsidRPr="00461584">
              <w:rPr>
                <w:i/>
                <w:color w:val="000000"/>
                <w:sz w:val="20"/>
                <w:szCs w:val="20"/>
              </w:rPr>
              <w:t>timeDurationForQCL</w:t>
            </w:r>
            <w:r w:rsidRPr="00461584">
              <w:rPr>
                <w:i/>
                <w:sz w:val="20"/>
                <w:szCs w:val="20"/>
              </w:rPr>
              <w:t xml:space="preserve">, </w:t>
            </w:r>
            <w:r w:rsidRPr="00461584">
              <w:rPr>
                <w:color w:val="000000"/>
                <w:sz w:val="20"/>
                <w:szCs w:val="20"/>
              </w:rPr>
              <w:t xml:space="preserve">the UE may assume that the DM-RS ports of PDSCH associated with a value of </w:t>
            </w:r>
            <w:r w:rsidRPr="00461584">
              <w:rPr>
                <w:rFonts w:cs="Times"/>
                <w:i/>
                <w:sz w:val="20"/>
                <w:szCs w:val="20"/>
              </w:rPr>
              <w:t>CORESETPoolIndex</w:t>
            </w:r>
            <w:r w:rsidRPr="00461584">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sidRPr="00461584">
              <w:rPr>
                <w:i/>
                <w:color w:val="000000"/>
                <w:sz w:val="20"/>
                <w:szCs w:val="20"/>
              </w:rPr>
              <w:t>controlResourceSetId</w:t>
            </w:r>
            <w:r w:rsidRPr="00461584">
              <w:rPr>
                <w:color w:val="000000"/>
                <w:sz w:val="20"/>
                <w:szCs w:val="20"/>
              </w:rPr>
              <w:t xml:space="preserve"> among CORESETs, which are configured with the same value of </w:t>
            </w:r>
            <w:bookmarkStart w:id="34" w:name="_Hlk26289978"/>
            <w:r w:rsidRPr="00461584">
              <w:rPr>
                <w:rFonts w:cs="Times"/>
                <w:i/>
                <w:sz w:val="20"/>
                <w:szCs w:val="20"/>
              </w:rPr>
              <w:t>CORESETPoolIndex</w:t>
            </w:r>
            <w:bookmarkEnd w:id="34"/>
            <w:r w:rsidRPr="00461584">
              <w:rPr>
                <w:color w:val="000000"/>
                <w:sz w:val="20"/>
                <w:szCs w:val="20"/>
              </w:rPr>
              <w:t xml:space="preserve"> as the PDCCH scheduling that PDSCH, in the latest slot in which one or more CORESETs associated with the same value of </w:t>
            </w:r>
            <w:r w:rsidRPr="00461584">
              <w:rPr>
                <w:i/>
                <w:color w:val="000000"/>
                <w:sz w:val="20"/>
                <w:szCs w:val="20"/>
              </w:rPr>
              <w:t>CORESETPoolIndex</w:t>
            </w:r>
            <w:r w:rsidRPr="00461584">
              <w:rPr>
                <w:color w:val="000000"/>
                <w:sz w:val="20"/>
                <w:szCs w:val="20"/>
              </w:rPr>
              <w:t xml:space="preserve"> as the PDCCH scheduling that PDSCH within the active BWP of the serving cell are monitored by the UE. </w:t>
            </w:r>
            <w:ins w:id="35" w:author="Author">
              <w:r w:rsidRPr="00461584">
                <w:rPr>
                  <w:color w:val="000000"/>
                  <w:sz w:val="20"/>
                  <w:szCs w:val="20"/>
                </w:rPr>
                <w:t>In this case, if the 'QCL-TypeD' of the PDSCH DM-RS is different from that of the PDCCH DM-RS with which they overlap in at least one symbol,</w:t>
              </w:r>
              <w:r>
                <w:rPr>
                  <w:color w:val="000000"/>
                  <w:sz w:val="20"/>
                  <w:szCs w:val="20"/>
                </w:rPr>
                <w:t xml:space="preserve"> where the PDCCH is from a CORESET with the same </w:t>
              </w:r>
              <w:r w:rsidRPr="00461584">
                <w:rPr>
                  <w:rFonts w:cs="Times"/>
                  <w:i/>
                  <w:sz w:val="20"/>
                  <w:szCs w:val="20"/>
                </w:rPr>
                <w:t>CORESETPoolIndex</w:t>
              </w:r>
              <w:r w:rsidRPr="00461584">
                <w:rPr>
                  <w:color w:val="000000"/>
                  <w:sz w:val="20"/>
                  <w:szCs w:val="20"/>
                </w:rPr>
                <w:t xml:space="preserve"> </w:t>
              </w:r>
              <w:r>
                <w:rPr>
                  <w:color w:val="000000"/>
                  <w:sz w:val="20"/>
                  <w:szCs w:val="20"/>
                </w:rPr>
                <w:t xml:space="preserve">as the CORESET for the scheduling PDCCH, </w:t>
              </w:r>
              <w:r w:rsidRPr="00461584">
                <w:rPr>
                  <w:color w:val="000000"/>
                  <w:sz w:val="20"/>
                  <w:szCs w:val="20"/>
                </w:rPr>
                <w:t xml:space="preserve">the UE is expected to prioritize the reception of PDCCH associated with that CORESET. This also applies to the intra-band CA case (when PDSCH and the CORESET are in different component carriers). </w:t>
              </w:r>
            </w:ins>
            <w:r w:rsidRPr="00461584">
              <w:rPr>
                <w:color w:val="000000"/>
                <w:sz w:val="20"/>
                <w:szCs w:val="20"/>
              </w:rPr>
              <w:t xml:space="preserve">When a UE is configured with </w:t>
            </w:r>
            <w:r w:rsidRPr="00461584">
              <w:rPr>
                <w:i/>
                <w:color w:val="000000"/>
                <w:sz w:val="20"/>
                <w:szCs w:val="20"/>
              </w:rPr>
              <w:t>enableTwoDefaultTCIStates</w:t>
            </w:r>
            <w:r w:rsidRPr="00461584">
              <w:rPr>
                <w:color w:val="000000"/>
                <w:sz w:val="20"/>
                <w:szCs w:val="20"/>
              </w:rPr>
              <w:t xml:space="preserve">, </w:t>
            </w:r>
            <w:r w:rsidRPr="00461584">
              <w:rPr>
                <w:color w:val="000000"/>
                <w:kern w:val="2"/>
                <w:sz w:val="20"/>
                <w:szCs w:val="20"/>
              </w:rPr>
              <w:t>i</w:t>
            </w:r>
            <w:r w:rsidRPr="00461584">
              <w:rPr>
                <w:color w:val="000000"/>
                <w:sz w:val="20"/>
                <w:szCs w:val="20"/>
              </w:rPr>
              <w:t xml:space="preserve">f the offset between the reception of the DL DCI and the corresponding PDSCH or the first PDSCH transmission occasion is less than the threshold </w:t>
            </w:r>
            <w:r w:rsidRPr="00461584">
              <w:rPr>
                <w:i/>
                <w:color w:val="000000"/>
                <w:sz w:val="20"/>
                <w:szCs w:val="20"/>
              </w:rPr>
              <w:t xml:space="preserve">timeDurationForQCL </w:t>
            </w:r>
            <w:r w:rsidRPr="00461584">
              <w:rPr>
                <w:color w:val="000000"/>
                <w:sz w:val="20"/>
                <w:szCs w:val="20"/>
              </w:rPr>
              <w:t>and at</w:t>
            </w:r>
            <w:r w:rsidRPr="00461584">
              <w:rPr>
                <w:i/>
                <w:color w:val="000000"/>
                <w:sz w:val="20"/>
                <w:szCs w:val="20"/>
              </w:rPr>
              <w:t xml:space="preserve"> </w:t>
            </w:r>
            <w:r w:rsidRPr="00461584">
              <w:rPr>
                <w:rFonts w:eastAsia="MS PGothic" w:cs="Times"/>
                <w:sz w:val="20"/>
                <w:szCs w:val="20"/>
                <w:shd w:val="clear" w:color="auto" w:fill="FFFFFF"/>
              </w:rPr>
              <w:t xml:space="preserve">least one configured TCI states for the serving cell of scheduled PDSCH contains </w:t>
            </w:r>
            <w:r w:rsidRPr="00461584">
              <w:rPr>
                <w:color w:val="000000"/>
                <w:sz w:val="20"/>
                <w:szCs w:val="20"/>
              </w:rPr>
              <w:t>the</w:t>
            </w:r>
            <w:r w:rsidRPr="00461584">
              <w:rPr>
                <w:i/>
                <w:color w:val="000000"/>
                <w:sz w:val="20"/>
                <w:szCs w:val="20"/>
              </w:rPr>
              <w:t xml:space="preserve"> </w:t>
            </w:r>
            <w:r w:rsidRPr="00461584">
              <w:rPr>
                <w:color w:val="000000"/>
                <w:sz w:val="20"/>
                <w:szCs w:val="20"/>
              </w:rPr>
              <w:t xml:space="preserve">'QCL-TypeD',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461584">
              <w:rPr>
                <w:color w:val="000000" w:themeColor="text1"/>
                <w:sz w:val="20"/>
                <w:szCs w:val="20"/>
                <w:shd w:val="clear" w:color="auto" w:fill="FFFFFF"/>
              </w:rPr>
              <w:t>When the UE is configured by higher layer parameter </w:t>
            </w:r>
            <w:r w:rsidRPr="00461584">
              <w:rPr>
                <w:i/>
                <w:iCs/>
                <w:color w:val="000000" w:themeColor="text1"/>
                <w:sz w:val="20"/>
                <w:szCs w:val="20"/>
                <w:shd w:val="clear" w:color="auto" w:fill="FFFFFF"/>
              </w:rPr>
              <w:t>repetitionScheme-r16</w:t>
            </w:r>
            <w:r w:rsidRPr="00461584">
              <w:rPr>
                <w:color w:val="000000" w:themeColor="text1"/>
                <w:sz w:val="20"/>
                <w:szCs w:val="20"/>
                <w:shd w:val="clear" w:color="auto" w:fill="FFFFFF"/>
              </w:rPr>
              <w:t> set to '</w:t>
            </w:r>
            <w:r w:rsidRPr="00461584">
              <w:rPr>
                <w:i/>
                <w:iCs/>
                <w:color w:val="000000" w:themeColor="text1"/>
                <w:sz w:val="20"/>
                <w:szCs w:val="20"/>
                <w:shd w:val="clear" w:color="auto" w:fill="FFFFFF"/>
              </w:rPr>
              <w:t>TDMSchemeA</w:t>
            </w:r>
            <w:r w:rsidRPr="00461584">
              <w:rPr>
                <w:color w:val="000000" w:themeColor="text1"/>
                <w:sz w:val="20"/>
                <w:szCs w:val="20"/>
                <w:shd w:val="clear" w:color="auto" w:fill="FFFFFF"/>
              </w:rPr>
              <w:t>' or is configured with higher layer parameter </w:t>
            </w:r>
            <w:r w:rsidRPr="00461584">
              <w:rPr>
                <w:i/>
                <w:iCs/>
                <w:color w:val="000000" w:themeColor="text1"/>
                <w:sz w:val="20"/>
                <w:szCs w:val="20"/>
                <w:shd w:val="clear" w:color="auto" w:fill="FFFFFF"/>
              </w:rPr>
              <w:t>repetitionNumber-r16</w:t>
            </w:r>
            <w:r w:rsidRPr="00461584">
              <w:rPr>
                <w:color w:val="000000" w:themeColor="text1"/>
                <w:sz w:val="20"/>
                <w:szCs w:val="20"/>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p>
          <w:bookmarkEnd w:id="32"/>
          <w:bookmarkEnd w:id="33"/>
          <w:p w14:paraId="2B2BAD7C" w14:textId="6F19E1B9" w:rsidR="00461584" w:rsidRDefault="00461584" w:rsidP="007A1B25">
            <w:pPr>
              <w:pStyle w:val="0Maintext"/>
              <w:spacing w:after="120" w:afterAutospacing="0" w:line="240" w:lineRule="auto"/>
              <w:ind w:firstLine="0"/>
              <w:rPr>
                <w:lang w:val="en-US" w:eastAsia="zh-CN"/>
              </w:rPr>
            </w:pPr>
          </w:p>
        </w:tc>
      </w:tr>
    </w:tbl>
    <w:p w14:paraId="6C17360F" w14:textId="5181C8D2" w:rsidR="00461584" w:rsidRDefault="00461584" w:rsidP="007A1B25">
      <w:pPr>
        <w:pStyle w:val="0Maintext"/>
        <w:spacing w:after="120" w:afterAutospacing="0" w:line="240" w:lineRule="auto"/>
        <w:ind w:firstLine="0"/>
        <w:rPr>
          <w:lang w:val="en-US" w:eastAsia="zh-CN"/>
        </w:rPr>
      </w:pPr>
    </w:p>
    <w:p w14:paraId="1DA023E2" w14:textId="4610B99C" w:rsidR="009D2BB2" w:rsidRDefault="009D2BB2" w:rsidP="007A1B25">
      <w:pPr>
        <w:pStyle w:val="0Maintext"/>
        <w:spacing w:after="120" w:afterAutospacing="0" w:line="240" w:lineRule="auto"/>
        <w:ind w:firstLine="0"/>
        <w:rPr>
          <w:lang w:val="en-US" w:eastAsia="zh-CN"/>
        </w:rPr>
      </w:pPr>
    </w:p>
    <w:p w14:paraId="0AAD73A3" w14:textId="7C5B24FB" w:rsidR="00A96476" w:rsidRDefault="00A96476" w:rsidP="00A96476">
      <w:pPr>
        <w:pStyle w:val="Heading1"/>
      </w:pPr>
      <w:r>
        <w:lastRenderedPageBreak/>
        <w:t>General Issue for both single-DCI and multi-DCI mode</w:t>
      </w:r>
    </w:p>
    <w:p w14:paraId="70E93FE3" w14:textId="69BE0A87" w:rsidR="00A96476" w:rsidRDefault="00A96476" w:rsidP="00A96476">
      <w:pPr>
        <w:pStyle w:val="Heading2"/>
      </w:pPr>
      <w:r>
        <w:t>Default aperiodic CSI-RS beam</w:t>
      </w:r>
    </w:p>
    <w:p w14:paraId="4446C345" w14:textId="3535DF75" w:rsidR="00A96476" w:rsidRDefault="00A96476" w:rsidP="007A1B25">
      <w:pPr>
        <w:pStyle w:val="0Maintext"/>
        <w:spacing w:after="120" w:afterAutospacing="0" w:line="240" w:lineRule="auto"/>
        <w:ind w:firstLine="0"/>
        <w:rPr>
          <w:lang w:val="en-US" w:eastAsia="zh-CN"/>
        </w:rPr>
      </w:pPr>
      <w:r>
        <w:rPr>
          <w:lang w:val="en-US" w:eastAsia="zh-CN"/>
        </w:rPr>
        <w:t xml:space="preserve">For multi-TRP operation, </w:t>
      </w:r>
      <w:r w:rsidR="00603236">
        <w:rPr>
          <w:lang w:val="en-US" w:eastAsia="zh-CN"/>
        </w:rPr>
        <w:t>in</w:t>
      </w:r>
      <w:r>
        <w:rPr>
          <w:lang w:val="en-US" w:eastAsia="zh-CN"/>
        </w:rPr>
        <w:t xml:space="preserve"> single-DCI mode, </w:t>
      </w:r>
      <w:r w:rsidR="00603236">
        <w:rPr>
          <w:lang w:val="en-US" w:eastAsia="zh-CN"/>
        </w:rPr>
        <w:t xml:space="preserve">the default PDSCH beam is based on the two TCI states corresponding to the lowest TCI codepoint, and in multi-DCI mode, the default PDSCH beam is based on the two TCI states corresponding to the lowest CORESET index among CORESETs that share the same CORESETPoolIndex. However, the default aperiodic CSI-RS beam is still based on Rel-15 behavior, which is the CORESET with lowest ID in latest slot. </w:t>
      </w:r>
    </w:p>
    <w:p w14:paraId="44636C13" w14:textId="5E62B15D" w:rsidR="00603236" w:rsidRDefault="00603236" w:rsidP="007A1B25">
      <w:pPr>
        <w:pStyle w:val="0Maintext"/>
        <w:spacing w:after="120" w:afterAutospacing="0" w:line="240" w:lineRule="auto"/>
        <w:ind w:firstLine="0"/>
        <w:rPr>
          <w:lang w:val="en-US" w:eastAsia="zh-CN"/>
        </w:rPr>
      </w:pPr>
      <w:r>
        <w:rPr>
          <w:lang w:val="en-US" w:eastAsia="zh-CN"/>
        </w:rPr>
        <w:t>Thus, the UE may need to perform 3 different default beams to buffer data: 1 for default aperiodic CSI-RS beam, and 2 for default PDSCH beam. This would be hard to be implemented by UE. Therefore, the simple way is to apply the same default beam for both PDSCH and aperiodic CSI-RS.</w:t>
      </w:r>
    </w:p>
    <w:p w14:paraId="016A8CED" w14:textId="1BC7D916" w:rsidR="00603236" w:rsidRPr="000F67CD" w:rsidRDefault="00603236" w:rsidP="007A1B25">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DD1A21">
        <w:rPr>
          <w:b/>
          <w:bCs/>
          <w:i/>
          <w:iCs/>
          <w:lang w:val="en-US" w:eastAsia="zh-CN"/>
        </w:rPr>
        <w:t>4</w:t>
      </w:r>
      <w:r w:rsidRPr="000F67CD">
        <w:rPr>
          <w:b/>
          <w:bCs/>
          <w:i/>
          <w:iCs/>
          <w:lang w:val="en-US" w:eastAsia="zh-CN"/>
        </w:rPr>
        <w:t>: For multi-TRP operation, the default aperiodic CSI-RS beam should be the same as the default PDSCH beam</w:t>
      </w:r>
      <w:r w:rsidR="00F930B1">
        <w:rPr>
          <w:b/>
          <w:bCs/>
          <w:i/>
          <w:iCs/>
          <w:lang w:val="en-US" w:eastAsia="zh-CN"/>
        </w:rPr>
        <w:t>, since UE is not able to use different default beams to buffer downlink signals</w:t>
      </w:r>
      <w:r w:rsidRPr="000F67CD">
        <w:rPr>
          <w:b/>
          <w:bCs/>
          <w:i/>
          <w:iCs/>
          <w:lang w:val="en-US" w:eastAsia="zh-CN"/>
        </w:rPr>
        <w:t>.</w:t>
      </w:r>
    </w:p>
    <w:p w14:paraId="108C115F" w14:textId="4D75FB1F" w:rsidR="00603236" w:rsidRPr="000F67CD" w:rsidRDefault="00603236" w:rsidP="00603236">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603236" w14:paraId="52ECE34C" w14:textId="77777777" w:rsidTr="00603236">
        <w:tc>
          <w:tcPr>
            <w:tcW w:w="9010" w:type="dxa"/>
          </w:tcPr>
          <w:p w14:paraId="7B296BD6" w14:textId="77777777" w:rsidR="00603236" w:rsidRPr="00603236" w:rsidRDefault="00603236" w:rsidP="00603236">
            <w:pPr>
              <w:pStyle w:val="Heading5"/>
              <w:numPr>
                <w:ilvl w:val="0"/>
                <w:numId w:val="0"/>
              </w:numPr>
              <w:ind w:left="1008" w:hanging="1008"/>
              <w:rPr>
                <w:b/>
                <w:bCs/>
                <w:color w:val="000000"/>
              </w:rPr>
            </w:pPr>
            <w:bookmarkStart w:id="36" w:name="_Toc11352117"/>
            <w:bookmarkStart w:id="37" w:name="_Toc20318007"/>
            <w:bookmarkStart w:id="38" w:name="_Toc27299905"/>
            <w:bookmarkStart w:id="39" w:name="_Toc29673173"/>
            <w:bookmarkStart w:id="40" w:name="_Toc29673314"/>
            <w:bookmarkStart w:id="41" w:name="_Toc29674307"/>
            <w:r w:rsidRPr="00603236">
              <w:rPr>
                <w:b/>
                <w:bCs/>
                <w:color w:val="000000"/>
              </w:rPr>
              <w:lastRenderedPageBreak/>
              <w:t>5.2.1.5.1</w:t>
            </w:r>
            <w:r w:rsidRPr="00603236">
              <w:rPr>
                <w:b/>
                <w:bCs/>
                <w:color w:val="000000"/>
              </w:rPr>
              <w:tab/>
              <w:t>Aperiodic CSI Reporting/Aperiodic CSI-RS</w:t>
            </w:r>
            <w:bookmarkEnd w:id="36"/>
            <w:bookmarkEnd w:id="37"/>
            <w:bookmarkEnd w:id="38"/>
            <w:r w:rsidRPr="00603236">
              <w:rPr>
                <w:b/>
                <w:bCs/>
                <w:color w:val="000000"/>
              </w:rPr>
              <w:t xml:space="preserve"> when the triggering PDCCH and the CSI-RS have the same numerology</w:t>
            </w:r>
            <w:bookmarkEnd w:id="39"/>
            <w:bookmarkEnd w:id="40"/>
            <w:bookmarkEnd w:id="41"/>
          </w:p>
          <w:p w14:paraId="4B5DFFCF" w14:textId="77777777" w:rsidR="00603236" w:rsidRDefault="00603236" w:rsidP="00603236">
            <w:pPr>
              <w:rPr>
                <w:sz w:val="20"/>
                <w:szCs w:val="20"/>
              </w:rPr>
            </w:pPr>
            <w:r>
              <w:rPr>
                <w:sz w:val="20"/>
                <w:szCs w:val="20"/>
              </w:rPr>
              <w:t>&lt;unrelated part omitted&gt;</w:t>
            </w:r>
          </w:p>
          <w:p w14:paraId="7E50E0CF" w14:textId="702B9392" w:rsidR="00603236" w:rsidRDefault="00603236" w:rsidP="00603236">
            <w:pPr>
              <w:pStyle w:val="0Maintext"/>
              <w:spacing w:after="120" w:afterAutospacing="0" w:line="240" w:lineRule="auto"/>
              <w:ind w:firstLine="0"/>
              <w:rPr>
                <w:lang w:val="en-US" w:eastAsia="zh-CN"/>
              </w:rPr>
            </w:pPr>
          </w:p>
          <w:p w14:paraId="3DAF03FA" w14:textId="77777777" w:rsidR="00603236" w:rsidRDefault="00603236" w:rsidP="00603236">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7E386C9A" w14:textId="77777777" w:rsidR="00603236" w:rsidRDefault="00603236" w:rsidP="0060323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03EDC00A" w14:textId="1B376242" w:rsidR="00603236" w:rsidRPr="000F67CD" w:rsidRDefault="00603236" w:rsidP="000F67CD">
            <w:pPr>
              <w:pStyle w:val="B3"/>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ins w:id="42" w:author="Author">
              <w:r>
                <w:t xml:space="preserve"> </w:t>
              </w:r>
              <w:r w:rsidRPr="00CC2C87">
                <w:t xml:space="preserve">If a UE configured by higher layer parameter </w:t>
              </w:r>
              <w:r w:rsidRPr="00CC2C87">
                <w:rPr>
                  <w:i/>
                </w:rPr>
                <w:t>PDCCH-Config</w:t>
              </w:r>
              <w:r w:rsidRPr="00CC2C87">
                <w:t xml:space="preserve"> that contains two different values of </w:t>
              </w:r>
              <w:r w:rsidRPr="00CC2C87">
                <w:rPr>
                  <w:i/>
                  <w:lang w:eastAsia="x-none"/>
                </w:rPr>
                <w:t>CORESETPoolIndex</w:t>
              </w:r>
              <w:r w:rsidRPr="00CC2C87">
                <w:rPr>
                  <w:lang w:eastAsia="x-none"/>
                </w:rPr>
                <w:t xml:space="preserve"> in </w:t>
              </w:r>
              <w:r w:rsidRPr="00CC2C87">
                <w:rPr>
                  <w:i/>
                </w:rPr>
                <w:t>ControlResourceSet,</w:t>
              </w:r>
              <w:r w:rsidRPr="00CC2C87">
                <w:t xml:space="preserve"> </w:t>
              </w:r>
              <w:r w:rsidRPr="00CC2C87">
                <w:rPr>
                  <w:color w:val="000000"/>
                </w:rPr>
                <w:t xml:space="preserve">the UE may </w:t>
              </w:r>
              <w:r>
                <w:rPr>
                  <w:color w:val="000000"/>
                </w:rPr>
                <w:t xml:space="preserve">receive the aperiodic CSI-RS with the QCL assumption </w:t>
              </w:r>
              <w:r w:rsidRPr="00CC2C87">
                <w:rPr>
                  <w:color w:val="000000"/>
                </w:rPr>
                <w:t xml:space="preserve">associated with a value of </w:t>
              </w:r>
              <w:r w:rsidRPr="00CC2C87">
                <w:rPr>
                  <w:rFonts w:cs="Times"/>
                  <w:i/>
                </w:rPr>
                <w:t>CORESETPoolIndex</w:t>
              </w:r>
              <w:r w:rsidRPr="00CC2C87">
                <w:rPr>
                  <w:color w:val="00000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rPr>
                <w:t>CORESET-ID</w:t>
              </w:r>
              <w:r w:rsidRPr="00CC2C87">
                <w:rPr>
                  <w:color w:val="000000"/>
                </w:rPr>
                <w:t xml:space="preserve"> among CORESETs, which are configured with the same value of </w:t>
              </w:r>
              <w:r w:rsidRPr="00CC2C87">
                <w:rPr>
                  <w:rFonts w:cs="Times"/>
                  <w:i/>
                </w:rPr>
                <w:t>CORESETPoolIndex</w:t>
              </w:r>
              <w:r w:rsidRPr="00CC2C87">
                <w:rPr>
                  <w:color w:val="000000"/>
                </w:rPr>
                <w:t xml:space="preserve"> as the PDCCH scheduling that </w:t>
              </w:r>
              <w:r w:rsidR="000F67CD">
                <w:rPr>
                  <w:color w:val="000000"/>
                </w:rPr>
                <w:t>aperiodic CSI-RS</w:t>
              </w:r>
              <w:r w:rsidRPr="00CC2C87">
                <w:rPr>
                  <w:color w:val="000000"/>
                </w:rPr>
                <w:t xml:space="preserve">, in the latest slot in which one or more CORESETs associated with the same value of </w:t>
              </w:r>
              <w:r w:rsidRPr="00CC2C87">
                <w:rPr>
                  <w:i/>
                  <w:color w:val="000000"/>
                </w:rPr>
                <w:t>CORESETPoolIndex</w:t>
              </w:r>
              <w:r w:rsidRPr="00CC2C87">
                <w:rPr>
                  <w:color w:val="000000"/>
                </w:rPr>
                <w:t xml:space="preserve"> as the PDCCH scheduling that PDSCH within the active BWP of the serving cell are monitored by the UE. </w:t>
              </w:r>
              <w:r w:rsidRPr="00CC2C87">
                <w:rPr>
                  <w:color w:val="000000"/>
                  <w:kern w:val="2"/>
                  <w:lang w:eastAsia="zh-CN"/>
                </w:rPr>
                <w:t>I</w:t>
              </w:r>
              <w:r w:rsidRPr="00CC2C87">
                <w:rPr>
                  <w:color w:val="000000"/>
                </w:rPr>
                <w:t xml:space="preserve">f the offset between the reception of the DL DCI and the corresponding PDSCH is less than the threshold </w:t>
              </w:r>
              <w:r w:rsidRPr="00CC2C87">
                <w:rPr>
                  <w:i/>
                  <w:color w:val="000000"/>
                </w:rPr>
                <w:t xml:space="preserve">timeDurationForQCL </w:t>
              </w:r>
              <w:r w:rsidRPr="00CC2C87">
                <w:rPr>
                  <w:color w:val="000000"/>
                </w:rPr>
                <w:t>and at</w:t>
              </w:r>
              <w:r w:rsidRPr="00CC2C87">
                <w:rPr>
                  <w:i/>
                  <w:color w:val="000000"/>
                </w:rPr>
                <w:t xml:space="preserve"> </w:t>
              </w:r>
              <w:r w:rsidRPr="00CC2C87">
                <w:rPr>
                  <w:rFonts w:eastAsia="MS PGothic" w:cs="Times"/>
                  <w:shd w:val="clear" w:color="auto" w:fill="FFFFFF"/>
                </w:rPr>
                <w:t xml:space="preserve">least one configured TCI states for the serving cell of scheduled PDSCH contains </w:t>
              </w:r>
              <w:r w:rsidRPr="00CC2C87">
                <w:rPr>
                  <w:color w:val="000000"/>
                </w:rPr>
                <w:t>the</w:t>
              </w:r>
              <w:r w:rsidRPr="00CC2C87">
                <w:rPr>
                  <w:i/>
                  <w:color w:val="000000"/>
                </w:rPr>
                <w:t xml:space="preserve"> </w:t>
              </w:r>
              <w:r w:rsidRPr="00CC2C87">
                <w:rPr>
                  <w:color w:val="000000"/>
                </w:rPr>
                <w:t xml:space="preserve">'QCL-TypeD', and at least one TCI codepoint indicates two TCI states, </w:t>
              </w:r>
              <w:r>
                <w:rPr>
                  <w:color w:val="000000"/>
                </w:rPr>
                <w:t>and the UE is not set to ‘</w:t>
              </w:r>
              <w:r w:rsidRPr="00BE6A46">
                <w:rPr>
                  <w:i/>
                  <w:iCs/>
                  <w:color w:val="000000"/>
                  <w:rPrChange w:id="43" w:author="Author">
                    <w:rPr>
                      <w:color w:val="000000"/>
                    </w:rPr>
                  </w:rPrChange>
                </w:rPr>
                <w:t>TDMSchemeA</w:t>
              </w:r>
              <w:r>
                <w:rPr>
                  <w:color w:val="000000"/>
                </w:rPr>
                <w:t xml:space="preserve">’ or no entry in </w:t>
              </w:r>
              <w:r w:rsidRPr="00BE6A46">
                <w:rPr>
                  <w:i/>
                  <w:iCs/>
                  <w:color w:val="000000"/>
                  <w:rPrChange w:id="44" w:author="Author">
                    <w:rPr>
                      <w:color w:val="000000"/>
                    </w:rPr>
                  </w:rPrChange>
                </w:rPr>
                <w:t>pdsch-TimeDomainAllocationList</w:t>
              </w:r>
              <w:r>
                <w:rPr>
                  <w:color w:val="000000"/>
                </w:rPr>
                <w:t xml:space="preserve"> containing </w:t>
              </w:r>
              <w:r w:rsidRPr="00BE6A46">
                <w:rPr>
                  <w:i/>
                  <w:iCs/>
                  <w:color w:val="000000"/>
                  <w:rPrChange w:id="45" w:author="Author">
                    <w:rPr>
                      <w:color w:val="000000"/>
                    </w:rPr>
                  </w:rPrChange>
                </w:rPr>
                <w:t>RepNumR16</w:t>
              </w:r>
              <w:r>
                <w:rPr>
                  <w:color w:val="000000"/>
                </w:rPr>
                <w:t xml:space="preserve"> in </w:t>
              </w:r>
              <w:r w:rsidRPr="00BE6A46">
                <w:rPr>
                  <w:i/>
                  <w:iCs/>
                  <w:color w:val="000000"/>
                  <w:rPrChange w:id="46" w:author="Author">
                    <w:rPr>
                      <w:color w:val="000000"/>
                    </w:rPr>
                  </w:rPrChange>
                </w:rPr>
                <w:t>PDSCH-TimeDomainResourceAllocation</w:t>
              </w:r>
              <w:r>
                <w:rPr>
                  <w:color w:val="000000"/>
                </w:rPr>
                <w:t xml:space="preserve">, </w:t>
              </w:r>
              <w:r w:rsidRPr="00CC2C87">
                <w:rPr>
                  <w:color w:val="000000"/>
                </w:rPr>
                <w:t xml:space="preserve">the UE may assume that the </w:t>
              </w:r>
              <w:r w:rsidR="000F67CD">
                <w:rPr>
                  <w:color w:val="000000"/>
                </w:rPr>
                <w:t>aperiodic CSI-RS</w:t>
              </w:r>
              <w:r w:rsidRPr="00CC2C87">
                <w:rPr>
                  <w:color w:val="000000"/>
                </w:rPr>
                <w:t xml:space="preserve"> of a serving cell are quasi co-located with the RS(s) with respect to the QCL parameter(s) associated with the TCI states corresponding to the lowest codepoint among the TCI codepoints containing two different TCI states.</w:t>
              </w:r>
            </w:ins>
          </w:p>
        </w:tc>
      </w:tr>
    </w:tbl>
    <w:p w14:paraId="422FBC56" w14:textId="3C59148C" w:rsidR="00603236" w:rsidRDefault="00603236" w:rsidP="00603236">
      <w:pPr>
        <w:pStyle w:val="0Maintext"/>
        <w:spacing w:after="120" w:afterAutospacing="0" w:line="240" w:lineRule="auto"/>
        <w:ind w:firstLine="0"/>
        <w:rPr>
          <w:lang w:val="en-US" w:eastAsia="zh-CN"/>
        </w:rPr>
      </w:pPr>
    </w:p>
    <w:p w14:paraId="09F61482" w14:textId="494B83A2" w:rsidR="00A90597" w:rsidRDefault="00A90597" w:rsidP="00A90597">
      <w:pPr>
        <w:pStyle w:val="0Maintext"/>
        <w:spacing w:after="120" w:afterAutospacing="0" w:line="240" w:lineRule="auto"/>
        <w:ind w:firstLine="0"/>
        <w:rPr>
          <w:b/>
          <w:bCs/>
          <w:i/>
          <w:iCs/>
          <w:lang w:val="en-US" w:eastAsia="zh-CN"/>
        </w:rPr>
      </w:pPr>
    </w:p>
    <w:p w14:paraId="5A1724EC" w14:textId="65C7FF17" w:rsidR="00176064" w:rsidRPr="00176064" w:rsidRDefault="00176064" w:rsidP="00DD1A21">
      <w:pPr>
        <w:pStyle w:val="0Maintext"/>
        <w:spacing w:after="120" w:afterAutospacing="0" w:line="240" w:lineRule="auto"/>
        <w:ind w:firstLine="0"/>
        <w:rPr>
          <w:lang w:val="en-US" w:eastAsia="zh-CN"/>
        </w:rPr>
      </w:pPr>
    </w:p>
    <w:p w14:paraId="022777CA" w14:textId="3130A35F" w:rsidR="00041988" w:rsidRDefault="00C84FE2" w:rsidP="003105DC">
      <w:pPr>
        <w:pStyle w:val="Heading1"/>
      </w:pPr>
      <w:r>
        <w:t>Conclusion</w:t>
      </w:r>
    </w:p>
    <w:p w14:paraId="13132B0E" w14:textId="6302F96F" w:rsidR="00F50376" w:rsidRPr="00DD1A21" w:rsidRDefault="002134C9" w:rsidP="00431CD3">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431CD3">
        <w:rPr>
          <w:lang w:val="en-US"/>
        </w:rPr>
        <w:t>multi-TRP enhancement</w:t>
      </w:r>
      <w:r>
        <w:rPr>
          <w:lang w:val="en-US"/>
        </w:rPr>
        <w:t xml:space="preserve">. Based on the discussion, the following proposals have been </w:t>
      </w:r>
      <w:r w:rsidR="009D1C4F">
        <w:rPr>
          <w:lang w:val="en-US"/>
        </w:rPr>
        <w:t>made</w:t>
      </w:r>
      <w:r>
        <w:rPr>
          <w:lang w:val="en-US"/>
        </w:rPr>
        <w:t>:</w:t>
      </w:r>
    </w:p>
    <w:p w14:paraId="6A4794FC" w14:textId="77777777" w:rsidR="001B04B0" w:rsidRPr="00923F1D" w:rsidRDefault="001B04B0" w:rsidP="001B04B0">
      <w:pPr>
        <w:pStyle w:val="0Maintext"/>
        <w:spacing w:after="120" w:afterAutospacing="0" w:line="240" w:lineRule="auto"/>
        <w:ind w:firstLine="0"/>
        <w:rPr>
          <w:b/>
          <w:bCs/>
          <w:i/>
          <w:iCs/>
          <w:lang w:val="en-US" w:eastAsia="zh-CN"/>
        </w:rPr>
      </w:pPr>
      <w:r w:rsidRPr="00923F1D">
        <w:rPr>
          <w:b/>
          <w:bCs/>
          <w:i/>
          <w:iCs/>
          <w:lang w:val="en-US" w:eastAsia="zh-CN"/>
        </w:rPr>
        <w:t>Proposal</w:t>
      </w:r>
      <w:r>
        <w:rPr>
          <w:b/>
          <w:bCs/>
          <w:i/>
          <w:iCs/>
          <w:lang w:val="en-US" w:eastAsia="zh-CN"/>
        </w:rPr>
        <w:t xml:space="preserve"> 1</w:t>
      </w:r>
      <w:r w:rsidRPr="00923F1D">
        <w:rPr>
          <w:b/>
          <w:bCs/>
          <w:i/>
          <w:iCs/>
          <w:lang w:val="en-US" w:eastAsia="zh-CN"/>
        </w:rPr>
        <w:t>: Adopt the following TP</w:t>
      </w:r>
      <w:r>
        <w:rPr>
          <w:b/>
          <w:bCs/>
          <w:i/>
          <w:iCs/>
          <w:lang w:val="en-US" w:eastAsia="zh-CN"/>
        </w:rPr>
        <w:t xml:space="preserve"> for 38.214</w:t>
      </w:r>
      <w:r w:rsidRPr="00923F1D">
        <w:rPr>
          <w:b/>
          <w:bCs/>
          <w:i/>
          <w:iCs/>
          <w:lang w:val="en-US" w:eastAsia="zh-CN"/>
        </w:rPr>
        <w:t xml:space="preserve"> to </w:t>
      </w:r>
      <w:r>
        <w:rPr>
          <w:b/>
          <w:bCs/>
          <w:i/>
          <w:iCs/>
          <w:lang w:val="en-US" w:eastAsia="zh-CN"/>
        </w:rPr>
        <w:t>clarify that 3 CDM groups should not be allowed for multi-TRP operation</w:t>
      </w:r>
      <w:r w:rsidRPr="00923F1D">
        <w:rPr>
          <w:b/>
          <w:bCs/>
          <w:i/>
          <w:iCs/>
          <w:lang w:val="en-US" w:eastAsia="zh-CN"/>
        </w:rPr>
        <w:t>.</w:t>
      </w:r>
    </w:p>
    <w:tbl>
      <w:tblPr>
        <w:tblStyle w:val="TableGrid"/>
        <w:tblW w:w="0" w:type="auto"/>
        <w:tblLook w:val="04A0" w:firstRow="1" w:lastRow="0" w:firstColumn="1" w:lastColumn="0" w:noHBand="0" w:noVBand="1"/>
      </w:tblPr>
      <w:tblGrid>
        <w:gridCol w:w="9010"/>
      </w:tblGrid>
      <w:tr w:rsidR="001B04B0" w14:paraId="7F55623C" w14:textId="77777777" w:rsidTr="00B9698A">
        <w:tc>
          <w:tcPr>
            <w:tcW w:w="9010" w:type="dxa"/>
          </w:tcPr>
          <w:p w14:paraId="572B7C36" w14:textId="77777777" w:rsidR="001B04B0" w:rsidRPr="00A12194" w:rsidRDefault="001B04B0" w:rsidP="00B9698A">
            <w:pPr>
              <w:pStyle w:val="Heading4"/>
              <w:numPr>
                <w:ilvl w:val="0"/>
                <w:numId w:val="0"/>
              </w:numPr>
              <w:ind w:left="864" w:hanging="864"/>
              <w:rPr>
                <w:b/>
                <w:bCs/>
                <w:color w:val="000000"/>
                <w:sz w:val="22"/>
                <w:szCs w:val="22"/>
              </w:rPr>
            </w:pPr>
            <w:r w:rsidRPr="00A12194">
              <w:rPr>
                <w:b/>
                <w:bCs/>
                <w:color w:val="000000"/>
                <w:sz w:val="22"/>
                <w:szCs w:val="22"/>
              </w:rPr>
              <w:lastRenderedPageBreak/>
              <w:t>5.1.6.2</w:t>
            </w:r>
            <w:r w:rsidRPr="00A12194">
              <w:rPr>
                <w:b/>
                <w:bCs/>
                <w:color w:val="000000"/>
                <w:sz w:val="22"/>
                <w:szCs w:val="22"/>
              </w:rPr>
              <w:tab/>
              <w:t>DM-RS reception procedure</w:t>
            </w:r>
          </w:p>
          <w:p w14:paraId="3A48F657" w14:textId="77777777" w:rsidR="001B04B0" w:rsidRPr="00A12194" w:rsidRDefault="001B04B0" w:rsidP="00B9698A">
            <w:pPr>
              <w:pStyle w:val="B1"/>
              <w:ind w:left="0" w:firstLine="0"/>
              <w:rPr>
                <w:lang w:eastAsia="ko-KR"/>
              </w:rPr>
            </w:pPr>
            <w:r>
              <w:rPr>
                <w:lang w:eastAsia="ko-KR"/>
              </w:rPr>
              <w:t>&lt;unrelated part omitted&gt;</w:t>
            </w:r>
          </w:p>
          <w:p w14:paraId="1C1F2F77" w14:textId="77777777" w:rsidR="001B04B0" w:rsidRPr="00A12194" w:rsidRDefault="001B04B0" w:rsidP="00B9698A">
            <w:pPr>
              <w:rPr>
                <w:i/>
                <w:color w:val="000000"/>
                <w:sz w:val="20"/>
                <w:szCs w:val="20"/>
              </w:rPr>
            </w:pPr>
            <w:r w:rsidRPr="00A12194">
              <w:rPr>
                <w:color w:val="000000"/>
                <w:kern w:val="2"/>
                <w:sz w:val="20"/>
                <w:szCs w:val="20"/>
              </w:rPr>
              <w:t xml:space="preserve">When a UE is not indicated </w:t>
            </w:r>
            <w:r w:rsidRPr="00A12194">
              <w:rPr>
                <w:color w:val="000000"/>
                <w:sz w:val="20"/>
                <w:szCs w:val="20"/>
              </w:rPr>
              <w:t>with a DCI that DCI field "</w:t>
            </w:r>
            <w:r w:rsidRPr="00A12194">
              <w:rPr>
                <w:i/>
                <w:sz w:val="20"/>
                <w:szCs w:val="20"/>
              </w:rPr>
              <w:t>Time domain resource assignment</w:t>
            </w:r>
            <w:r w:rsidRPr="00A12194">
              <w:rPr>
                <w:sz w:val="20"/>
                <w:szCs w:val="20"/>
              </w:rPr>
              <w:t>'</w:t>
            </w:r>
            <w:r w:rsidRPr="00A12194">
              <w:rPr>
                <w:color w:val="000000"/>
                <w:sz w:val="20"/>
                <w:szCs w:val="20"/>
              </w:rPr>
              <w:t xml:space="preserve"> indicating an entry in </w:t>
            </w:r>
            <w:r w:rsidRPr="00A12194">
              <w:rPr>
                <w:i/>
                <w:iCs/>
                <w:sz w:val="20"/>
                <w:szCs w:val="20"/>
              </w:rPr>
              <w:t xml:space="preserve">pdsch-TimeDomainAllocationList  </w:t>
            </w:r>
            <w:r w:rsidRPr="00A12194">
              <w:rPr>
                <w:iCs/>
                <w:sz w:val="20"/>
                <w:szCs w:val="20"/>
              </w:rPr>
              <w:t>which contain</w:t>
            </w:r>
            <w:r w:rsidRPr="00A12194">
              <w:rPr>
                <w:i/>
                <w:iCs/>
                <w:sz w:val="20"/>
                <w:szCs w:val="20"/>
              </w:rPr>
              <w:t xml:space="preserve"> </w:t>
            </w:r>
            <w:r w:rsidRPr="00A12194">
              <w:rPr>
                <w:i/>
                <w:color w:val="000000"/>
                <w:sz w:val="20"/>
                <w:szCs w:val="20"/>
              </w:rPr>
              <w:t>RepNumR16</w:t>
            </w:r>
            <w:r w:rsidRPr="00A12194">
              <w:rPr>
                <w:color w:val="000000"/>
                <w:sz w:val="20"/>
                <w:szCs w:val="20"/>
              </w:rPr>
              <w:t xml:space="preserve"> in </w:t>
            </w:r>
            <w:r w:rsidRPr="00A12194">
              <w:rPr>
                <w:i/>
                <w:color w:val="000000"/>
                <w:sz w:val="20"/>
                <w:szCs w:val="20"/>
              </w:rPr>
              <w:t>PDSCH-TimeDomainResourceAllocatio</w:t>
            </w:r>
            <w:r w:rsidRPr="00A12194">
              <w:rPr>
                <w:color w:val="000000"/>
                <w:sz w:val="20"/>
                <w:szCs w:val="20"/>
              </w:rPr>
              <w:t xml:space="preserve">n and </w:t>
            </w:r>
            <w:r w:rsidRPr="00A12194">
              <w:rPr>
                <w:color w:val="000000"/>
                <w:kern w:val="2"/>
                <w:sz w:val="20"/>
                <w:szCs w:val="20"/>
              </w:rPr>
              <w:t>it is</w:t>
            </w:r>
            <w:r w:rsidRPr="00A12194">
              <w:rPr>
                <w:sz w:val="20"/>
                <w:szCs w:val="20"/>
              </w:rPr>
              <w:t xml:space="preserve"> indicated with two TCI states in a </w:t>
            </w:r>
            <w:r w:rsidRPr="00A12194">
              <w:rPr>
                <w:color w:val="000000"/>
                <w:sz w:val="20"/>
                <w:szCs w:val="20"/>
              </w:rPr>
              <w:t xml:space="preserve">codepoint of the DCI field </w:t>
            </w:r>
            <w:r w:rsidRPr="00A12194">
              <w:rPr>
                <w:i/>
                <w:color w:val="000000"/>
                <w:sz w:val="20"/>
                <w:szCs w:val="20"/>
              </w:rPr>
              <w:t xml:space="preserve">'Transmission Configuration Indication' </w:t>
            </w:r>
            <w:r w:rsidRPr="00A12194">
              <w:rPr>
                <w:color w:val="000000"/>
                <w:sz w:val="20"/>
                <w:szCs w:val="20"/>
              </w:rPr>
              <w:t>and DM-RS port(s) within two CDM group in the DCI field "</w:t>
            </w:r>
            <w:r w:rsidRPr="00A12194">
              <w:rPr>
                <w:i/>
                <w:color w:val="000000"/>
                <w:sz w:val="20"/>
                <w:szCs w:val="20"/>
              </w:rPr>
              <w:t>Antenna Port(s)",</w:t>
            </w:r>
            <w:r w:rsidRPr="00A12194">
              <w:rPr>
                <w:color w:val="000000"/>
                <w:sz w:val="20"/>
                <w:szCs w:val="20"/>
              </w:rPr>
              <w:t xml:space="preserve"> </w:t>
            </w:r>
          </w:p>
          <w:p w14:paraId="736CA31F" w14:textId="77777777" w:rsidR="001B04B0" w:rsidRPr="00A12194" w:rsidRDefault="001B04B0" w:rsidP="00B9698A">
            <w:pPr>
              <w:pStyle w:val="B1"/>
              <w:rPr>
                <w:lang w:val="en-US" w:eastAsia="ko-KR"/>
              </w:rPr>
            </w:pPr>
            <w:r w:rsidRPr="00A12194">
              <w:rPr>
                <w:lang w:eastAsia="ko-KR"/>
              </w:rPr>
              <w:t>-</w:t>
            </w:r>
            <w:r w:rsidRPr="00A12194">
              <w:rPr>
                <w:lang w:eastAsia="ko-KR"/>
              </w:rPr>
              <w:tab/>
              <w:t>the first TCI state corresponds to the CDM group of the first antenna port indicated by the antenna port indication table, and the second TCI state corresponds to the other CDM group.</w:t>
            </w:r>
          </w:p>
          <w:p w14:paraId="29BAD3A0" w14:textId="77777777" w:rsidR="001B04B0" w:rsidRDefault="001B04B0" w:rsidP="00B9698A">
            <w:pPr>
              <w:rPr>
                <w:rFonts w:cs="Batang"/>
                <w:sz w:val="20"/>
                <w:szCs w:val="20"/>
              </w:rPr>
            </w:pPr>
            <w:ins w:id="47" w:author="Author">
              <w:r>
                <w:rPr>
                  <w:rFonts w:cs="Batang"/>
                  <w:sz w:val="20"/>
                  <w:szCs w:val="20"/>
                </w:rPr>
                <w:t xml:space="preserve">When a UE is indicated with two TCI states in a codepoint of the DCI field </w:t>
              </w:r>
              <w:r w:rsidRPr="00A12194">
                <w:rPr>
                  <w:i/>
                  <w:color w:val="000000"/>
                  <w:sz w:val="20"/>
                  <w:szCs w:val="20"/>
                </w:rPr>
                <w:t>'Transmission Configuration Indication'</w:t>
              </w:r>
              <w:r>
                <w:rPr>
                  <w:rFonts w:cs="Batang"/>
                  <w:sz w:val="20"/>
                  <w:szCs w:val="20"/>
                </w:rPr>
                <w:t xml:space="preserve">, UE shall not expect to be indicated with </w:t>
              </w:r>
              <w:r w:rsidRPr="00A12194">
                <w:rPr>
                  <w:color w:val="000000"/>
                  <w:sz w:val="20"/>
                  <w:szCs w:val="20"/>
                </w:rPr>
                <w:t>DM-RS port(s) within t</w:t>
              </w:r>
              <w:r>
                <w:rPr>
                  <w:color w:val="000000"/>
                  <w:sz w:val="20"/>
                  <w:szCs w:val="20"/>
                </w:rPr>
                <w:t>hree</w:t>
              </w:r>
              <w:r w:rsidRPr="00A12194">
                <w:rPr>
                  <w:color w:val="000000"/>
                  <w:sz w:val="20"/>
                  <w:szCs w:val="20"/>
                </w:rPr>
                <w:t xml:space="preserve"> CDM group in the DCI field "</w:t>
              </w:r>
              <w:r w:rsidRPr="00A12194">
                <w:rPr>
                  <w:i/>
                  <w:color w:val="000000"/>
                  <w:sz w:val="20"/>
                  <w:szCs w:val="20"/>
                </w:rPr>
                <w:t>Antenna Port(s)"</w:t>
              </w:r>
              <w:r>
                <w:rPr>
                  <w:i/>
                  <w:color w:val="000000"/>
                  <w:sz w:val="20"/>
                  <w:szCs w:val="20"/>
                </w:rPr>
                <w:t>.</w:t>
              </w:r>
            </w:ins>
          </w:p>
        </w:tc>
      </w:tr>
    </w:tbl>
    <w:p w14:paraId="171F32C0" w14:textId="77777777" w:rsidR="000F67CD" w:rsidRDefault="000F67CD" w:rsidP="000F67CD">
      <w:pPr>
        <w:rPr>
          <w:rFonts w:cs="Batang"/>
          <w:sz w:val="20"/>
          <w:szCs w:val="20"/>
        </w:rPr>
      </w:pPr>
    </w:p>
    <w:p w14:paraId="10BF8A08" w14:textId="77777777" w:rsidR="00D97B33" w:rsidRDefault="00D97B33" w:rsidP="000F67CD">
      <w:pPr>
        <w:pStyle w:val="0Maintext"/>
        <w:spacing w:after="120" w:afterAutospacing="0" w:line="240" w:lineRule="auto"/>
        <w:ind w:firstLine="0"/>
        <w:rPr>
          <w:b/>
          <w:bCs/>
          <w:i/>
          <w:iCs/>
          <w:lang w:val="en-US" w:eastAsia="zh-CN"/>
        </w:rPr>
      </w:pPr>
    </w:p>
    <w:p w14:paraId="6C139523" w14:textId="39F4BF02" w:rsidR="000F67CD" w:rsidRDefault="000F67CD" w:rsidP="000F67CD">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DD1A21">
        <w:rPr>
          <w:b/>
          <w:bCs/>
          <w:i/>
          <w:iCs/>
          <w:lang w:val="en-US" w:eastAsia="zh-CN"/>
        </w:rPr>
        <w:t>2</w:t>
      </w:r>
      <w:r w:rsidRPr="00194352">
        <w:rPr>
          <w:b/>
          <w:bCs/>
          <w:i/>
          <w:iCs/>
          <w:lang w:val="en-US" w:eastAsia="zh-CN"/>
        </w:rPr>
        <w:t xml:space="preserve">: For multi-DCI mode, if higher layer index in a CORESET is configured, UE only needs to monitor the CORESET(s) with </w:t>
      </w:r>
      <w:r>
        <w:rPr>
          <w:b/>
          <w:bCs/>
          <w:i/>
          <w:iCs/>
          <w:lang w:val="en-US" w:eastAsia="zh-CN"/>
        </w:rPr>
        <w:t>CORESETPoolIndex</w:t>
      </w:r>
      <w:r w:rsidRPr="00194352">
        <w:rPr>
          <w:b/>
          <w:bCs/>
          <w:i/>
          <w:iCs/>
          <w:lang w:val="en-US" w:eastAsia="zh-CN"/>
        </w:rPr>
        <w:t xml:space="preserve"> configured to be 0</w:t>
      </w:r>
      <w:r>
        <w:rPr>
          <w:b/>
          <w:bCs/>
          <w:i/>
          <w:iCs/>
          <w:lang w:val="en-US" w:eastAsia="zh-CN"/>
        </w:rPr>
        <w:t xml:space="preserve"> for RLM.</w:t>
      </w:r>
    </w:p>
    <w:p w14:paraId="464D3EE0" w14:textId="77777777" w:rsidR="000F67CD" w:rsidRDefault="000F67CD" w:rsidP="000F67CD">
      <w:pPr>
        <w:pStyle w:val="0Maintext"/>
        <w:numPr>
          <w:ilvl w:val="0"/>
          <w:numId w:val="28"/>
        </w:numPr>
        <w:spacing w:after="120" w:afterAutospacing="0" w:line="240" w:lineRule="auto"/>
        <w:rPr>
          <w:b/>
          <w:bCs/>
          <w:i/>
          <w:iCs/>
          <w:lang w:val="en-US" w:eastAsia="zh-CN"/>
        </w:rPr>
      </w:pPr>
      <w:r>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0F67CD" w14:paraId="5BCF98DF" w14:textId="77777777" w:rsidTr="0094138D">
        <w:tc>
          <w:tcPr>
            <w:tcW w:w="9010" w:type="dxa"/>
          </w:tcPr>
          <w:p w14:paraId="1C71E53A" w14:textId="77777777" w:rsidR="000F67CD" w:rsidRPr="00B916EC" w:rsidRDefault="000F67CD" w:rsidP="0094138D">
            <w:pPr>
              <w:pStyle w:val="Heading1"/>
              <w:numPr>
                <w:ilvl w:val="0"/>
                <w:numId w:val="0"/>
              </w:numPr>
            </w:pPr>
            <w:r>
              <w:t>5</w:t>
            </w:r>
            <w:r>
              <w:tab/>
            </w:r>
            <w:r w:rsidRPr="00B916EC">
              <w:t>Radio link monitoring</w:t>
            </w:r>
          </w:p>
          <w:p w14:paraId="5873B158" w14:textId="77777777" w:rsidR="000F67CD" w:rsidRDefault="000F67CD" w:rsidP="0094138D">
            <w:pPr>
              <w:rPr>
                <w:sz w:val="20"/>
                <w:szCs w:val="20"/>
              </w:rPr>
            </w:pPr>
            <w:r>
              <w:rPr>
                <w:sz w:val="20"/>
                <w:szCs w:val="20"/>
              </w:rPr>
              <w:t>&lt;unrelated part omitted&gt;</w:t>
            </w:r>
          </w:p>
          <w:p w14:paraId="69675D8D" w14:textId="77777777" w:rsidR="000F67CD" w:rsidRPr="002A04A9" w:rsidRDefault="000F67CD" w:rsidP="0094138D">
            <w:pPr>
              <w:rPr>
                <w:sz w:val="20"/>
                <w:szCs w:val="20"/>
              </w:rPr>
            </w:pPr>
          </w:p>
          <w:p w14:paraId="3D7CC93B" w14:textId="77777777" w:rsidR="000F67CD" w:rsidRPr="002A04A9" w:rsidRDefault="000F67CD" w:rsidP="0094138D">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7740C28F"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0A74D7E5"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3F8B2E0E"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59729BF6" w14:textId="77777777" w:rsidR="000F67CD" w:rsidRDefault="000F67CD" w:rsidP="0094138D">
            <w:pPr>
              <w:pStyle w:val="B1"/>
              <w:rPr>
                <w:ins w:id="48" w:author="Author"/>
                <w:lang w:eastAsia="ja-JP"/>
              </w:rPr>
            </w:pPr>
            <w:r w:rsidRPr="002A04A9">
              <w:rPr>
                <w:lang w:eastAsia="ja-JP"/>
              </w:rPr>
              <w:t>-</w:t>
            </w:r>
            <w:r w:rsidRPr="002A04A9">
              <w:rPr>
                <w:lang w:eastAsia="ja-JP"/>
              </w:rPr>
              <w:tab/>
              <w:t>For</w:t>
            </w:r>
            <w:del w:id="49" w:author="Author">
              <w:r w:rsidRPr="002A04A9" w:rsidDel="0006308C">
                <w:rPr>
                  <w:lang w:eastAsia="ja-JP"/>
                </w:rPr>
                <w:delText xml:space="preserve"> </w:delText>
              </w:r>
            </w:del>
            <w:r w:rsidRPr="002A04A9">
              <w:rPr>
                <w:iCs/>
                <w:noProof/>
                <w:position w:val="-10"/>
              </w:rPr>
              <w:drawing>
                <wp:inline distT="0" distB="0" distL="0" distR="0" wp14:anchorId="46287D27" wp14:editId="1A56085A">
                  <wp:extent cx="431800" cy="182880"/>
                  <wp:effectExtent l="0" t="0" r="0" b="0"/>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50" w:author="Author">
              <w:r>
                <w:rPr>
                  <w:lang w:eastAsia="ja-JP"/>
                </w:rPr>
                <w:t xml:space="preserve"> and </w:t>
              </w:r>
              <w:r w:rsidRPr="008A1629">
                <w:rPr>
                  <w:i/>
                  <w:iCs/>
                  <w:lang w:eastAsia="ja-JP"/>
                </w:rPr>
                <w:t>L</w:t>
              </w:r>
              <w:r w:rsidRPr="008A1629">
                <w:rPr>
                  <w:i/>
                  <w:iCs/>
                  <w:vertAlign w:val="subscript"/>
                  <w:lang w:eastAsia="ja-JP"/>
                </w:rPr>
                <w:t>max</w:t>
              </w:r>
              <w:r>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718B2D99" wp14:editId="03613CAC">
                  <wp:extent cx="278130" cy="182880"/>
                  <wp:effectExtent l="0" t="0" r="127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1CD61425" w14:textId="77777777" w:rsidR="000F67CD" w:rsidRPr="007E4EE1" w:rsidRDefault="000F67CD" w:rsidP="0094138D">
            <w:pPr>
              <w:pStyle w:val="B1"/>
              <w:rPr>
                <w:iCs/>
                <w:lang w:eastAsia="ja-JP"/>
              </w:rPr>
            </w:pPr>
            <w:ins w:id="51" w:author="Author">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r w:rsidRPr="002A04A9">
                <w:rPr>
                  <w:i/>
                  <w:lang w:val="en-US" w:eastAsia="ja-JP"/>
                </w:rPr>
                <w:t>CORESETPoolIndex</w:t>
              </w:r>
              <w:r w:rsidRPr="002A04A9">
                <w:rPr>
                  <w:lang w:val="en-US" w:eastAsia="ja-JP"/>
                </w:rPr>
                <w:t xml:space="preserve"> in </w:t>
              </w:r>
              <w:r w:rsidRPr="002A04A9">
                <w:rPr>
                  <w:i/>
                  <w:lang w:val="en-US" w:eastAsia="ja-JP"/>
                </w:rPr>
                <w:t>ControlResourceSet</w:t>
              </w:r>
              <w:r>
                <w:rPr>
                  <w:iCs/>
                  <w:lang w:val="en-US" w:eastAsia="ja-JP"/>
                </w:rPr>
                <w:t xml:space="preserve">, the UE selects the </w:t>
              </w:r>
              <w:r w:rsidRPr="00BE6A46">
                <w:rPr>
                  <w:i/>
                  <w:lang w:val="en-US" w:eastAsia="ja-JP"/>
                  <w:rPrChange w:id="52" w:author="Author">
                    <w:rPr>
                      <w:iCs/>
                      <w:lang w:val="en-US" w:eastAsia="ja-JP"/>
                    </w:rPr>
                  </w:rPrChange>
                </w:rPr>
                <w:t>N</w:t>
              </w:r>
              <w:r w:rsidRPr="00BE6A46">
                <w:rPr>
                  <w:i/>
                  <w:vertAlign w:val="subscript"/>
                  <w:lang w:val="en-US" w:eastAsia="ja-JP"/>
                  <w:rPrChange w:id="53" w:author="Author">
                    <w:rPr>
                      <w:iCs/>
                      <w:lang w:val="en-US" w:eastAsia="ja-JP"/>
                    </w:rPr>
                  </w:rPrChange>
                </w:rPr>
                <w:t>RLM</w:t>
              </w:r>
              <w:r>
                <w:rPr>
                  <w:iCs/>
                  <w:lang w:val="en-US" w:eastAsia="ja-JP"/>
                </w:rPr>
                <w:t xml:space="preserve"> RS provided for active TCI states for PDCCH reception in CORESETs with </w:t>
              </w:r>
              <w:r w:rsidRPr="00BE6A46">
                <w:rPr>
                  <w:i/>
                  <w:lang w:val="en-US" w:eastAsia="ja-JP"/>
                  <w:rPrChange w:id="54" w:author="Author">
                    <w:rPr>
                      <w:iCs/>
                      <w:lang w:val="en-US" w:eastAsia="ja-JP"/>
                    </w:rPr>
                  </w:rPrChange>
                </w:rPr>
                <w:t>CORESETPoolIndex</w:t>
              </w:r>
              <w:r>
                <w:rPr>
                  <w:iCs/>
                  <w:lang w:val="en-US" w:eastAsia="ja-JP"/>
                </w:rPr>
                <w:t xml:space="preserve"> equals to 0.</w:t>
              </w:r>
            </w:ins>
          </w:p>
        </w:tc>
      </w:tr>
    </w:tbl>
    <w:p w14:paraId="098066C9" w14:textId="77777777" w:rsidR="000F67CD" w:rsidRDefault="000F67CD" w:rsidP="00351A93">
      <w:pPr>
        <w:pStyle w:val="0Maintext"/>
        <w:spacing w:after="120" w:afterAutospacing="0" w:line="240" w:lineRule="auto"/>
        <w:ind w:firstLine="0"/>
        <w:rPr>
          <w:b/>
          <w:bCs/>
          <w:i/>
          <w:iCs/>
          <w:lang w:val="en-US" w:eastAsia="zh-CN"/>
        </w:rPr>
      </w:pPr>
    </w:p>
    <w:p w14:paraId="60A3FD43" w14:textId="77777777" w:rsidR="008A0C17" w:rsidRDefault="008A0C17" w:rsidP="008A0C17">
      <w:pPr>
        <w:pStyle w:val="0Maintext"/>
        <w:spacing w:after="120" w:afterAutospacing="0" w:line="240" w:lineRule="auto"/>
        <w:ind w:firstLine="0"/>
        <w:rPr>
          <w:b/>
          <w:bCs/>
          <w:i/>
          <w:iCs/>
          <w:lang w:val="en-US" w:eastAsia="zh-CN"/>
        </w:rPr>
      </w:pPr>
      <w:r w:rsidRPr="008A0C17">
        <w:rPr>
          <w:b/>
          <w:bCs/>
          <w:i/>
          <w:iCs/>
          <w:lang w:val="en-US" w:eastAsia="zh-CN"/>
        </w:rPr>
        <w:t>Proposal 3: The priority rule for PDCCH and default PDSCH beam should be defined per CORESET-poolIndex</w:t>
      </w:r>
    </w:p>
    <w:p w14:paraId="21BBF86D" w14:textId="6A466310" w:rsidR="008A0C17" w:rsidRPr="008A0C17" w:rsidRDefault="008A0C17" w:rsidP="008A0C17">
      <w:pPr>
        <w:pStyle w:val="0Maintext"/>
        <w:numPr>
          <w:ilvl w:val="0"/>
          <w:numId w:val="28"/>
        </w:numPr>
        <w:spacing w:after="120" w:afterAutospacing="0" w:line="240" w:lineRule="auto"/>
        <w:rPr>
          <w:b/>
          <w:bCs/>
          <w:i/>
          <w:iCs/>
          <w:lang w:val="en-US" w:eastAsia="zh-CN"/>
        </w:rPr>
      </w:pPr>
      <w:r>
        <w:rPr>
          <w:b/>
          <w:bCs/>
          <w:i/>
          <w:iCs/>
          <w:lang w:val="en-US" w:eastAsia="zh-CN"/>
        </w:rPr>
        <w:t>A</w:t>
      </w:r>
      <w:r w:rsidRPr="008A0C17">
        <w:rPr>
          <w:b/>
          <w:bCs/>
          <w:i/>
          <w:iCs/>
          <w:lang w:val="en-US" w:eastAsia="zh-CN"/>
        </w:rPr>
        <w:t>dopt the following TP for 38.214.</w:t>
      </w:r>
    </w:p>
    <w:tbl>
      <w:tblPr>
        <w:tblStyle w:val="TableGrid"/>
        <w:tblW w:w="0" w:type="auto"/>
        <w:tblLook w:val="04A0" w:firstRow="1" w:lastRow="0" w:firstColumn="1" w:lastColumn="0" w:noHBand="0" w:noVBand="1"/>
      </w:tblPr>
      <w:tblGrid>
        <w:gridCol w:w="9010"/>
      </w:tblGrid>
      <w:tr w:rsidR="008A0C17" w14:paraId="39858706" w14:textId="77777777" w:rsidTr="00B9698A">
        <w:tc>
          <w:tcPr>
            <w:tcW w:w="9010" w:type="dxa"/>
          </w:tcPr>
          <w:p w14:paraId="43362B30" w14:textId="77777777" w:rsidR="008A0C17" w:rsidRPr="00461584" w:rsidRDefault="008A0C17" w:rsidP="00B9698A">
            <w:pPr>
              <w:pStyle w:val="Heading3"/>
              <w:numPr>
                <w:ilvl w:val="0"/>
                <w:numId w:val="0"/>
              </w:numPr>
              <w:ind w:left="720" w:hanging="720"/>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1023B61E" w14:textId="77777777" w:rsidR="008A0C17" w:rsidRDefault="008A0C17" w:rsidP="00B9698A">
            <w:pPr>
              <w:pStyle w:val="0Maintext"/>
              <w:spacing w:after="120" w:afterAutospacing="0" w:line="240" w:lineRule="auto"/>
              <w:ind w:firstLine="0"/>
              <w:rPr>
                <w:lang w:val="en-US" w:eastAsia="zh-CN"/>
              </w:rPr>
            </w:pPr>
            <w:r>
              <w:rPr>
                <w:lang w:val="en-US" w:eastAsia="zh-CN"/>
              </w:rPr>
              <w:t>&lt;unchanged part omitted&gt;</w:t>
            </w:r>
          </w:p>
          <w:p w14:paraId="450E6308" w14:textId="77777777" w:rsidR="008A0C17" w:rsidRPr="00461584" w:rsidRDefault="008A0C17" w:rsidP="00B9698A">
            <w:pPr>
              <w:rPr>
                <w:color w:val="000000"/>
                <w:sz w:val="20"/>
                <w:szCs w:val="20"/>
              </w:rPr>
            </w:pPr>
            <w:r w:rsidRPr="00461584">
              <w:rPr>
                <w:color w:val="000000"/>
                <w:sz w:val="20"/>
                <w:szCs w:val="20"/>
              </w:rPr>
              <w:t xml:space="preserve">Independent of the configuration of </w:t>
            </w:r>
            <w:r w:rsidRPr="00461584">
              <w:rPr>
                <w:i/>
                <w:color w:val="000000"/>
                <w:sz w:val="20"/>
                <w:szCs w:val="20"/>
              </w:rPr>
              <w:t>tci-PresentInDCI</w:t>
            </w:r>
            <w:r w:rsidRPr="00461584">
              <w:rPr>
                <w:color w:val="000000"/>
                <w:sz w:val="20"/>
                <w:szCs w:val="20"/>
              </w:rPr>
              <w:t xml:space="preserve"> and </w:t>
            </w:r>
            <w:r w:rsidRPr="00461584">
              <w:rPr>
                <w:i/>
                <w:sz w:val="20"/>
                <w:szCs w:val="20"/>
              </w:rPr>
              <w:t>tci-PresentInDCI-ForFormat1_2</w:t>
            </w:r>
            <w:r w:rsidRPr="00461584">
              <w:rPr>
                <w:sz w:val="20"/>
                <w:szCs w:val="20"/>
              </w:rPr>
              <w:t xml:space="preserve"> </w:t>
            </w:r>
            <w:r w:rsidRPr="00461584">
              <w:rPr>
                <w:color w:val="000000"/>
                <w:sz w:val="20"/>
                <w:szCs w:val="20"/>
              </w:rPr>
              <w:t xml:space="preserve">in RRC connected mode, if the offset between the reception of the DL DCI and the corresponding PDSCH is less than the threshold </w:t>
            </w:r>
            <w:r w:rsidRPr="00461584">
              <w:rPr>
                <w:i/>
                <w:color w:val="000000"/>
                <w:sz w:val="20"/>
                <w:szCs w:val="20"/>
              </w:rPr>
              <w:t>timeDurationForQCL</w:t>
            </w:r>
            <w:r w:rsidRPr="00461584">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461584">
              <w:rPr>
                <w:i/>
                <w:color w:val="000000"/>
                <w:sz w:val="20"/>
                <w:szCs w:val="20"/>
              </w:rPr>
              <w:t>controlResourceSetId</w:t>
            </w:r>
            <w:r w:rsidRPr="00461584">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461584">
              <w:rPr>
                <w:sz w:val="20"/>
                <w:szCs w:val="20"/>
              </w:rPr>
              <w:t xml:space="preserve">If a UE is configured with </w:t>
            </w:r>
            <w:r w:rsidRPr="00461584">
              <w:rPr>
                <w:i/>
                <w:sz w:val="20"/>
                <w:szCs w:val="20"/>
              </w:rPr>
              <w:t>enableDefaultTCIStatePerCoresetPoolIndex</w:t>
            </w:r>
            <w:r w:rsidRPr="00461584">
              <w:rPr>
                <w:sz w:val="20"/>
                <w:szCs w:val="20"/>
              </w:rPr>
              <w:t xml:space="preserve"> and the UE is configured by higher layer parameter </w:t>
            </w:r>
            <w:r w:rsidRPr="00461584">
              <w:rPr>
                <w:i/>
                <w:sz w:val="20"/>
                <w:szCs w:val="20"/>
              </w:rPr>
              <w:t>PDCCH-Config</w:t>
            </w:r>
            <w:r w:rsidRPr="00461584">
              <w:rPr>
                <w:sz w:val="20"/>
                <w:szCs w:val="20"/>
              </w:rPr>
              <w:t xml:space="preserve"> that contains two different values of </w:t>
            </w:r>
            <w:r w:rsidRPr="00461584">
              <w:rPr>
                <w:i/>
                <w:sz w:val="20"/>
                <w:szCs w:val="20"/>
                <w:lang w:eastAsia="x-none"/>
              </w:rPr>
              <w:t>CORESETPoolIndex</w:t>
            </w:r>
            <w:r w:rsidRPr="00461584">
              <w:rPr>
                <w:sz w:val="20"/>
                <w:szCs w:val="20"/>
                <w:lang w:eastAsia="x-none"/>
              </w:rPr>
              <w:t xml:space="preserve"> in </w:t>
            </w:r>
            <w:r w:rsidRPr="00461584">
              <w:rPr>
                <w:i/>
                <w:sz w:val="20"/>
                <w:szCs w:val="20"/>
              </w:rPr>
              <w:t>ControlResourceSet,</w:t>
            </w:r>
            <w:r w:rsidRPr="00461584">
              <w:rPr>
                <w:sz w:val="20"/>
                <w:szCs w:val="20"/>
              </w:rPr>
              <w:t xml:space="preserve"> for both cases,</w:t>
            </w:r>
            <w:r w:rsidRPr="00461584">
              <w:rPr>
                <w:i/>
                <w:sz w:val="20"/>
                <w:szCs w:val="20"/>
              </w:rPr>
              <w:t xml:space="preserve"> </w:t>
            </w:r>
            <w:r w:rsidRPr="00461584">
              <w:rPr>
                <w:color w:val="000000"/>
                <w:sz w:val="20"/>
                <w:szCs w:val="20"/>
              </w:rPr>
              <w:t xml:space="preserve">when </w:t>
            </w:r>
            <w:r w:rsidRPr="00461584">
              <w:rPr>
                <w:i/>
                <w:color w:val="000000"/>
                <w:sz w:val="20"/>
                <w:szCs w:val="20"/>
              </w:rPr>
              <w:t>tci-PresentInDCI</w:t>
            </w:r>
            <w:r w:rsidRPr="00461584">
              <w:rPr>
                <w:color w:val="000000"/>
                <w:sz w:val="20"/>
                <w:szCs w:val="20"/>
              </w:rPr>
              <w:t xml:space="preserve"> is set to 'enabled' and </w:t>
            </w:r>
            <w:r w:rsidRPr="00461584">
              <w:rPr>
                <w:i/>
                <w:color w:val="000000"/>
                <w:sz w:val="20"/>
                <w:szCs w:val="20"/>
              </w:rPr>
              <w:t>tci-PresentInDCI</w:t>
            </w:r>
            <w:r w:rsidRPr="00461584">
              <w:rPr>
                <w:color w:val="000000"/>
                <w:sz w:val="20"/>
                <w:szCs w:val="20"/>
              </w:rPr>
              <w:t xml:space="preserve"> is not configured in RRC connected mode, if the offset between the reception of the DL DCI and the corresponding PDSCH is less than the threshold </w:t>
            </w:r>
            <w:r w:rsidRPr="00461584">
              <w:rPr>
                <w:i/>
                <w:color w:val="000000"/>
                <w:sz w:val="20"/>
                <w:szCs w:val="20"/>
              </w:rPr>
              <w:t>timeDurationForQCL</w:t>
            </w:r>
            <w:r w:rsidRPr="00461584">
              <w:rPr>
                <w:i/>
                <w:sz w:val="20"/>
                <w:szCs w:val="20"/>
              </w:rPr>
              <w:t xml:space="preserve">, </w:t>
            </w:r>
            <w:r w:rsidRPr="00461584">
              <w:rPr>
                <w:color w:val="000000"/>
                <w:sz w:val="20"/>
                <w:szCs w:val="20"/>
              </w:rPr>
              <w:t xml:space="preserve">the UE may assume that the DM-RS ports of PDSCH associated with a value of </w:t>
            </w:r>
            <w:r w:rsidRPr="00461584">
              <w:rPr>
                <w:rFonts w:cs="Times"/>
                <w:i/>
                <w:sz w:val="20"/>
                <w:szCs w:val="20"/>
              </w:rPr>
              <w:t>CORESETPoolIndex</w:t>
            </w:r>
            <w:r w:rsidRPr="00461584">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sidRPr="00461584">
              <w:rPr>
                <w:i/>
                <w:color w:val="000000"/>
                <w:sz w:val="20"/>
                <w:szCs w:val="20"/>
              </w:rPr>
              <w:t>controlResourceSetId</w:t>
            </w:r>
            <w:r w:rsidRPr="00461584">
              <w:rPr>
                <w:color w:val="000000"/>
                <w:sz w:val="20"/>
                <w:szCs w:val="20"/>
              </w:rPr>
              <w:t xml:space="preserve"> among CORESETs, which are configured with the same value of </w:t>
            </w:r>
            <w:r w:rsidRPr="00461584">
              <w:rPr>
                <w:rFonts w:cs="Times"/>
                <w:i/>
                <w:sz w:val="20"/>
                <w:szCs w:val="20"/>
              </w:rPr>
              <w:t>CORESETPoolIndex</w:t>
            </w:r>
            <w:r w:rsidRPr="00461584">
              <w:rPr>
                <w:color w:val="000000"/>
                <w:sz w:val="20"/>
                <w:szCs w:val="20"/>
              </w:rPr>
              <w:t xml:space="preserve"> as the PDCCH scheduling that PDSCH, in the latest slot in which one or more CORESETs associated with the same value of </w:t>
            </w:r>
            <w:r w:rsidRPr="00461584">
              <w:rPr>
                <w:i/>
                <w:color w:val="000000"/>
                <w:sz w:val="20"/>
                <w:szCs w:val="20"/>
              </w:rPr>
              <w:t>CORESETPoolIndex</w:t>
            </w:r>
            <w:r w:rsidRPr="00461584">
              <w:rPr>
                <w:color w:val="000000"/>
                <w:sz w:val="20"/>
                <w:szCs w:val="20"/>
              </w:rPr>
              <w:t xml:space="preserve"> as the PDCCH scheduling that PDSCH within the active BWP of the serving cell are monitored by the UE. </w:t>
            </w:r>
            <w:ins w:id="55" w:author="Author">
              <w:r w:rsidRPr="00461584">
                <w:rPr>
                  <w:color w:val="000000"/>
                  <w:sz w:val="20"/>
                  <w:szCs w:val="20"/>
                </w:rPr>
                <w:t>In this case, if the 'QCL-TypeD' of the PDSCH DM-RS is different from that of the PDCCH DM-RS with which they overlap in at least one symbol,</w:t>
              </w:r>
              <w:r>
                <w:rPr>
                  <w:color w:val="000000"/>
                  <w:sz w:val="20"/>
                  <w:szCs w:val="20"/>
                </w:rPr>
                <w:t xml:space="preserve"> where the PDCCH is from a CORESET with the same </w:t>
              </w:r>
              <w:r w:rsidRPr="00461584">
                <w:rPr>
                  <w:rFonts w:cs="Times"/>
                  <w:i/>
                  <w:sz w:val="20"/>
                  <w:szCs w:val="20"/>
                </w:rPr>
                <w:t>CORESETPoolIndex</w:t>
              </w:r>
              <w:r w:rsidRPr="00461584">
                <w:rPr>
                  <w:color w:val="000000"/>
                  <w:sz w:val="20"/>
                  <w:szCs w:val="20"/>
                </w:rPr>
                <w:t xml:space="preserve"> </w:t>
              </w:r>
              <w:r>
                <w:rPr>
                  <w:color w:val="000000"/>
                  <w:sz w:val="20"/>
                  <w:szCs w:val="20"/>
                </w:rPr>
                <w:t xml:space="preserve">as the CORESET for the scheduling PDCCH, </w:t>
              </w:r>
              <w:r w:rsidRPr="00461584">
                <w:rPr>
                  <w:color w:val="000000"/>
                  <w:sz w:val="20"/>
                  <w:szCs w:val="20"/>
                </w:rPr>
                <w:t xml:space="preserve">the UE is expected to prioritize the reception of PDCCH associated with that CORESET. This also applies to the intra-band CA case (when PDSCH and the CORESET are in different component carriers). </w:t>
              </w:r>
            </w:ins>
            <w:r w:rsidRPr="00461584">
              <w:rPr>
                <w:color w:val="000000"/>
                <w:sz w:val="20"/>
                <w:szCs w:val="20"/>
              </w:rPr>
              <w:t xml:space="preserve">When a UE is configured with </w:t>
            </w:r>
            <w:r w:rsidRPr="00461584">
              <w:rPr>
                <w:i/>
                <w:color w:val="000000"/>
                <w:sz w:val="20"/>
                <w:szCs w:val="20"/>
              </w:rPr>
              <w:t>enableTwoDefaultTCIStates</w:t>
            </w:r>
            <w:r w:rsidRPr="00461584">
              <w:rPr>
                <w:color w:val="000000"/>
                <w:sz w:val="20"/>
                <w:szCs w:val="20"/>
              </w:rPr>
              <w:t xml:space="preserve">, </w:t>
            </w:r>
            <w:r w:rsidRPr="00461584">
              <w:rPr>
                <w:color w:val="000000"/>
                <w:kern w:val="2"/>
                <w:sz w:val="20"/>
                <w:szCs w:val="20"/>
              </w:rPr>
              <w:t>i</w:t>
            </w:r>
            <w:r w:rsidRPr="00461584">
              <w:rPr>
                <w:color w:val="000000"/>
                <w:sz w:val="20"/>
                <w:szCs w:val="20"/>
              </w:rPr>
              <w:t xml:space="preserve">f the offset between the reception of the DL DCI and the corresponding PDSCH or the first PDSCH transmission occasion is less than the threshold </w:t>
            </w:r>
            <w:r w:rsidRPr="00461584">
              <w:rPr>
                <w:i/>
                <w:color w:val="000000"/>
                <w:sz w:val="20"/>
                <w:szCs w:val="20"/>
              </w:rPr>
              <w:t xml:space="preserve">timeDurationForQCL </w:t>
            </w:r>
            <w:r w:rsidRPr="00461584">
              <w:rPr>
                <w:color w:val="000000"/>
                <w:sz w:val="20"/>
                <w:szCs w:val="20"/>
              </w:rPr>
              <w:t>and at</w:t>
            </w:r>
            <w:r w:rsidRPr="00461584">
              <w:rPr>
                <w:i/>
                <w:color w:val="000000"/>
                <w:sz w:val="20"/>
                <w:szCs w:val="20"/>
              </w:rPr>
              <w:t xml:space="preserve"> </w:t>
            </w:r>
            <w:r w:rsidRPr="00461584">
              <w:rPr>
                <w:rFonts w:eastAsia="MS PGothic" w:cs="Times"/>
                <w:sz w:val="20"/>
                <w:szCs w:val="20"/>
                <w:shd w:val="clear" w:color="auto" w:fill="FFFFFF"/>
              </w:rPr>
              <w:t xml:space="preserve">least one configured TCI states for the serving cell of scheduled PDSCH contains </w:t>
            </w:r>
            <w:r w:rsidRPr="00461584">
              <w:rPr>
                <w:color w:val="000000"/>
                <w:sz w:val="20"/>
                <w:szCs w:val="20"/>
              </w:rPr>
              <w:t>the</w:t>
            </w:r>
            <w:r w:rsidRPr="00461584">
              <w:rPr>
                <w:i/>
                <w:color w:val="000000"/>
                <w:sz w:val="20"/>
                <w:szCs w:val="20"/>
              </w:rPr>
              <w:t xml:space="preserve"> </w:t>
            </w:r>
            <w:r w:rsidRPr="00461584">
              <w:rPr>
                <w:color w:val="000000"/>
                <w:sz w:val="20"/>
                <w:szCs w:val="20"/>
              </w:rPr>
              <w:t xml:space="preserve">'QCL-TypeD',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461584">
              <w:rPr>
                <w:color w:val="000000" w:themeColor="text1"/>
                <w:sz w:val="20"/>
                <w:szCs w:val="20"/>
                <w:shd w:val="clear" w:color="auto" w:fill="FFFFFF"/>
              </w:rPr>
              <w:t>When the UE is configured by higher layer parameter </w:t>
            </w:r>
            <w:r w:rsidRPr="00461584">
              <w:rPr>
                <w:i/>
                <w:iCs/>
                <w:color w:val="000000" w:themeColor="text1"/>
                <w:sz w:val="20"/>
                <w:szCs w:val="20"/>
                <w:shd w:val="clear" w:color="auto" w:fill="FFFFFF"/>
              </w:rPr>
              <w:t>repetitionScheme-r16</w:t>
            </w:r>
            <w:r w:rsidRPr="00461584">
              <w:rPr>
                <w:color w:val="000000" w:themeColor="text1"/>
                <w:sz w:val="20"/>
                <w:szCs w:val="20"/>
                <w:shd w:val="clear" w:color="auto" w:fill="FFFFFF"/>
              </w:rPr>
              <w:t> set to '</w:t>
            </w:r>
            <w:r w:rsidRPr="00461584">
              <w:rPr>
                <w:i/>
                <w:iCs/>
                <w:color w:val="000000" w:themeColor="text1"/>
                <w:sz w:val="20"/>
                <w:szCs w:val="20"/>
                <w:shd w:val="clear" w:color="auto" w:fill="FFFFFF"/>
              </w:rPr>
              <w:t>TDMSchemeA</w:t>
            </w:r>
            <w:r w:rsidRPr="00461584">
              <w:rPr>
                <w:color w:val="000000" w:themeColor="text1"/>
                <w:sz w:val="20"/>
                <w:szCs w:val="20"/>
                <w:shd w:val="clear" w:color="auto" w:fill="FFFFFF"/>
              </w:rPr>
              <w:t>' or is configured with higher layer parameter </w:t>
            </w:r>
            <w:r w:rsidRPr="00461584">
              <w:rPr>
                <w:i/>
                <w:iCs/>
                <w:color w:val="000000" w:themeColor="text1"/>
                <w:sz w:val="20"/>
                <w:szCs w:val="20"/>
                <w:shd w:val="clear" w:color="auto" w:fill="FFFFFF"/>
              </w:rPr>
              <w:t>repetitionNumber-r16</w:t>
            </w:r>
            <w:r w:rsidRPr="00461584">
              <w:rPr>
                <w:color w:val="000000" w:themeColor="text1"/>
                <w:sz w:val="20"/>
                <w:szCs w:val="20"/>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p>
          <w:p w14:paraId="53FA0458" w14:textId="77777777" w:rsidR="008A0C17" w:rsidRDefault="008A0C17" w:rsidP="00B9698A">
            <w:pPr>
              <w:pStyle w:val="0Maintext"/>
              <w:spacing w:after="120" w:afterAutospacing="0" w:line="240" w:lineRule="auto"/>
              <w:ind w:firstLine="0"/>
              <w:rPr>
                <w:lang w:val="en-US" w:eastAsia="zh-CN"/>
              </w:rPr>
            </w:pPr>
          </w:p>
        </w:tc>
      </w:tr>
    </w:tbl>
    <w:p w14:paraId="2A8F1FCA" w14:textId="5F8C4437" w:rsidR="000F67CD" w:rsidRDefault="000F67CD" w:rsidP="000F67CD">
      <w:pPr>
        <w:pStyle w:val="0Maintext"/>
        <w:spacing w:after="120" w:afterAutospacing="0" w:line="240" w:lineRule="auto"/>
        <w:ind w:firstLine="0"/>
        <w:rPr>
          <w:lang w:val="en-US" w:eastAsia="zh-CN"/>
        </w:rPr>
      </w:pPr>
    </w:p>
    <w:p w14:paraId="58BDE3A6" w14:textId="78C00D91" w:rsidR="000F67CD" w:rsidRPr="000F67CD" w:rsidRDefault="000F67CD" w:rsidP="000F67CD">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DD1A21">
        <w:rPr>
          <w:b/>
          <w:bCs/>
          <w:i/>
          <w:iCs/>
          <w:lang w:val="en-US" w:eastAsia="zh-CN"/>
        </w:rPr>
        <w:t>4</w:t>
      </w:r>
      <w:r w:rsidRPr="000F67CD">
        <w:rPr>
          <w:b/>
          <w:bCs/>
          <w:i/>
          <w:iCs/>
          <w:lang w:val="en-US" w:eastAsia="zh-CN"/>
        </w:rPr>
        <w:t>: For multi-TRP operation, the default aperiodic CSI-RS beam should be the same as the default PDSCH beam</w:t>
      </w:r>
      <w:r w:rsidR="00F930B1">
        <w:rPr>
          <w:b/>
          <w:bCs/>
          <w:i/>
          <w:iCs/>
          <w:lang w:val="en-US" w:eastAsia="zh-CN"/>
        </w:rPr>
        <w:t>, since UE is not able to use different default beams to buffer downlink signals</w:t>
      </w:r>
      <w:r w:rsidRPr="000F67CD">
        <w:rPr>
          <w:b/>
          <w:bCs/>
          <w:i/>
          <w:iCs/>
          <w:lang w:val="en-US" w:eastAsia="zh-CN"/>
        </w:rPr>
        <w:t>.</w:t>
      </w:r>
    </w:p>
    <w:p w14:paraId="4C33A890" w14:textId="77777777" w:rsidR="000F67CD" w:rsidRPr="000F67CD" w:rsidRDefault="000F67CD" w:rsidP="000F67CD">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0F67CD" w14:paraId="1D187E0D" w14:textId="77777777" w:rsidTr="0094138D">
        <w:tc>
          <w:tcPr>
            <w:tcW w:w="9010" w:type="dxa"/>
          </w:tcPr>
          <w:p w14:paraId="74D66A9C" w14:textId="77777777" w:rsidR="000F67CD" w:rsidRPr="00603236" w:rsidRDefault="000F67CD" w:rsidP="0094138D">
            <w:pPr>
              <w:pStyle w:val="Heading5"/>
              <w:numPr>
                <w:ilvl w:val="0"/>
                <w:numId w:val="0"/>
              </w:numPr>
              <w:ind w:left="1008" w:hanging="1008"/>
              <w:rPr>
                <w:b/>
                <w:bCs/>
                <w:color w:val="000000"/>
              </w:rPr>
            </w:pPr>
            <w:r w:rsidRPr="00603236">
              <w:rPr>
                <w:b/>
                <w:bCs/>
                <w:color w:val="000000"/>
              </w:rPr>
              <w:lastRenderedPageBreak/>
              <w:t>5.2.1.5.1</w:t>
            </w:r>
            <w:r w:rsidRPr="00603236">
              <w:rPr>
                <w:b/>
                <w:bCs/>
                <w:color w:val="000000"/>
              </w:rPr>
              <w:tab/>
              <w:t>Aperiodic CSI Reporting/Aperiodic CSI-RS when the triggering PDCCH and the CSI-RS have the same numerology</w:t>
            </w:r>
          </w:p>
          <w:p w14:paraId="60C4DBC1" w14:textId="77777777" w:rsidR="000F67CD" w:rsidRDefault="000F67CD" w:rsidP="0094138D">
            <w:pPr>
              <w:rPr>
                <w:sz w:val="20"/>
                <w:szCs w:val="20"/>
              </w:rPr>
            </w:pPr>
            <w:r>
              <w:rPr>
                <w:sz w:val="20"/>
                <w:szCs w:val="20"/>
              </w:rPr>
              <w:t>&lt;unrelated part omitted&gt;</w:t>
            </w:r>
          </w:p>
          <w:p w14:paraId="7B2F6954" w14:textId="77777777" w:rsidR="000F67CD" w:rsidRDefault="000F67CD" w:rsidP="0094138D">
            <w:pPr>
              <w:pStyle w:val="0Maintext"/>
              <w:spacing w:after="120" w:afterAutospacing="0" w:line="240" w:lineRule="auto"/>
              <w:ind w:firstLine="0"/>
              <w:rPr>
                <w:lang w:val="en-US" w:eastAsia="zh-CN"/>
              </w:rPr>
            </w:pPr>
          </w:p>
          <w:p w14:paraId="64E8C322" w14:textId="77777777" w:rsidR="000F67CD" w:rsidRDefault="000F67CD" w:rsidP="0094138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5092E6DD" w14:textId="77777777" w:rsidR="000F67CD" w:rsidRDefault="000F67CD" w:rsidP="0094138D">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2EAF7B43" w14:textId="77777777" w:rsidR="000F67CD" w:rsidRPr="000F67CD" w:rsidRDefault="000F67CD" w:rsidP="0094138D">
            <w:pPr>
              <w:pStyle w:val="B3"/>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ins w:id="56" w:author="Author">
              <w:r>
                <w:t xml:space="preserve"> </w:t>
              </w:r>
              <w:r w:rsidRPr="00CC2C87">
                <w:t xml:space="preserve">If a UE configured by higher layer parameter </w:t>
              </w:r>
              <w:r w:rsidRPr="00CC2C87">
                <w:rPr>
                  <w:i/>
                </w:rPr>
                <w:t>PDCCH-Config</w:t>
              </w:r>
              <w:r w:rsidRPr="00CC2C87">
                <w:t xml:space="preserve"> that contains two different values of </w:t>
              </w:r>
              <w:r w:rsidRPr="00CC2C87">
                <w:rPr>
                  <w:i/>
                  <w:lang w:eastAsia="x-none"/>
                </w:rPr>
                <w:t>CORESETPoolIndex</w:t>
              </w:r>
              <w:r w:rsidRPr="00CC2C87">
                <w:rPr>
                  <w:lang w:eastAsia="x-none"/>
                </w:rPr>
                <w:t xml:space="preserve"> in </w:t>
              </w:r>
              <w:r w:rsidRPr="00CC2C87">
                <w:rPr>
                  <w:i/>
                </w:rPr>
                <w:t>ControlResourceSet,</w:t>
              </w:r>
              <w:r w:rsidRPr="00CC2C87">
                <w:t xml:space="preserve"> </w:t>
              </w:r>
              <w:r w:rsidRPr="00CC2C87">
                <w:rPr>
                  <w:color w:val="000000"/>
                </w:rPr>
                <w:t xml:space="preserve">the UE may </w:t>
              </w:r>
              <w:r>
                <w:rPr>
                  <w:color w:val="000000"/>
                </w:rPr>
                <w:t xml:space="preserve">receive the aperiodic CSI-RS with the QCL assumption </w:t>
              </w:r>
              <w:r w:rsidRPr="00CC2C87">
                <w:rPr>
                  <w:color w:val="000000"/>
                </w:rPr>
                <w:t xml:space="preserve">associated with a value of </w:t>
              </w:r>
              <w:r w:rsidRPr="00CC2C87">
                <w:rPr>
                  <w:rFonts w:cs="Times"/>
                  <w:i/>
                </w:rPr>
                <w:t>CORESETPoolIndex</w:t>
              </w:r>
              <w:r w:rsidRPr="00CC2C87">
                <w:rPr>
                  <w:color w:val="00000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rPr>
                <w:t>CORESET-ID</w:t>
              </w:r>
              <w:r w:rsidRPr="00CC2C87">
                <w:rPr>
                  <w:color w:val="000000"/>
                </w:rPr>
                <w:t xml:space="preserve"> among CORESETs, which are configured with the same value of </w:t>
              </w:r>
              <w:r w:rsidRPr="00CC2C87">
                <w:rPr>
                  <w:rFonts w:cs="Times"/>
                  <w:i/>
                </w:rPr>
                <w:t>CORESETPoolIndex</w:t>
              </w:r>
              <w:r w:rsidRPr="00CC2C87">
                <w:rPr>
                  <w:color w:val="000000"/>
                </w:rPr>
                <w:t xml:space="preserve"> as the PDCCH scheduling that </w:t>
              </w:r>
              <w:r>
                <w:rPr>
                  <w:color w:val="000000"/>
                </w:rPr>
                <w:t>aperiodic CSI-RS</w:t>
              </w:r>
              <w:r w:rsidRPr="00CC2C87">
                <w:rPr>
                  <w:color w:val="000000"/>
                </w:rPr>
                <w:t xml:space="preserve">, in the latest slot in which one or more CORESETs associated with the same value of </w:t>
              </w:r>
              <w:r w:rsidRPr="00CC2C87">
                <w:rPr>
                  <w:i/>
                  <w:color w:val="000000"/>
                </w:rPr>
                <w:t>CORESETPoolIndex</w:t>
              </w:r>
              <w:r w:rsidRPr="00CC2C87">
                <w:rPr>
                  <w:color w:val="000000"/>
                </w:rPr>
                <w:t xml:space="preserve"> as the PDCCH scheduling that PDSCH within the active BWP of the serving cell are monitored by the UE. </w:t>
              </w:r>
              <w:r w:rsidRPr="00CC2C87">
                <w:rPr>
                  <w:color w:val="000000"/>
                  <w:kern w:val="2"/>
                  <w:lang w:eastAsia="zh-CN"/>
                </w:rPr>
                <w:t>I</w:t>
              </w:r>
              <w:r w:rsidRPr="00CC2C87">
                <w:rPr>
                  <w:color w:val="000000"/>
                </w:rPr>
                <w:t xml:space="preserve">f the offset between the reception of the DL DCI and the corresponding PDSCH is less than the threshold </w:t>
              </w:r>
              <w:r w:rsidRPr="00CC2C87">
                <w:rPr>
                  <w:i/>
                  <w:color w:val="000000"/>
                </w:rPr>
                <w:t xml:space="preserve">timeDurationForQCL </w:t>
              </w:r>
              <w:r w:rsidRPr="00CC2C87">
                <w:rPr>
                  <w:color w:val="000000"/>
                </w:rPr>
                <w:t>and at</w:t>
              </w:r>
              <w:r w:rsidRPr="00CC2C87">
                <w:rPr>
                  <w:i/>
                  <w:color w:val="000000"/>
                </w:rPr>
                <w:t xml:space="preserve"> </w:t>
              </w:r>
              <w:r w:rsidRPr="00CC2C87">
                <w:rPr>
                  <w:rFonts w:eastAsia="MS PGothic" w:cs="Times"/>
                  <w:shd w:val="clear" w:color="auto" w:fill="FFFFFF"/>
                </w:rPr>
                <w:t xml:space="preserve">least one configured TCI states for the serving cell of scheduled PDSCH contains </w:t>
              </w:r>
              <w:r w:rsidRPr="00CC2C87">
                <w:rPr>
                  <w:color w:val="000000"/>
                </w:rPr>
                <w:t>the</w:t>
              </w:r>
              <w:r w:rsidRPr="00CC2C87">
                <w:rPr>
                  <w:i/>
                  <w:color w:val="000000"/>
                </w:rPr>
                <w:t xml:space="preserve"> </w:t>
              </w:r>
              <w:r w:rsidRPr="00CC2C87">
                <w:rPr>
                  <w:color w:val="000000"/>
                </w:rPr>
                <w:t xml:space="preserve">'QCL-TypeD', and at least one TCI codepoint indicates two TCI states, </w:t>
              </w:r>
              <w:r>
                <w:rPr>
                  <w:color w:val="000000"/>
                </w:rPr>
                <w:t>and the UE is not set to ‘</w:t>
              </w:r>
              <w:r w:rsidRPr="00BE6A46">
                <w:rPr>
                  <w:i/>
                  <w:iCs/>
                  <w:color w:val="000000"/>
                  <w:rPrChange w:id="57" w:author="Author">
                    <w:rPr>
                      <w:color w:val="000000"/>
                    </w:rPr>
                  </w:rPrChange>
                </w:rPr>
                <w:t>TDMSchemeA</w:t>
              </w:r>
              <w:r>
                <w:rPr>
                  <w:color w:val="000000"/>
                </w:rPr>
                <w:t xml:space="preserve">’ or no entry in </w:t>
              </w:r>
              <w:r w:rsidRPr="00BE6A46">
                <w:rPr>
                  <w:i/>
                  <w:iCs/>
                  <w:color w:val="000000"/>
                  <w:rPrChange w:id="58" w:author="Author">
                    <w:rPr>
                      <w:color w:val="000000"/>
                    </w:rPr>
                  </w:rPrChange>
                </w:rPr>
                <w:t>pdsch-TimeDomainAllocationList</w:t>
              </w:r>
              <w:r>
                <w:rPr>
                  <w:color w:val="000000"/>
                </w:rPr>
                <w:t xml:space="preserve"> containing </w:t>
              </w:r>
              <w:r w:rsidRPr="00BE6A46">
                <w:rPr>
                  <w:i/>
                  <w:iCs/>
                  <w:color w:val="000000"/>
                  <w:rPrChange w:id="59" w:author="Author">
                    <w:rPr>
                      <w:color w:val="000000"/>
                    </w:rPr>
                  </w:rPrChange>
                </w:rPr>
                <w:t>RepNumR16</w:t>
              </w:r>
              <w:r>
                <w:rPr>
                  <w:color w:val="000000"/>
                </w:rPr>
                <w:t xml:space="preserve"> in </w:t>
              </w:r>
              <w:r w:rsidRPr="00BE6A46">
                <w:rPr>
                  <w:i/>
                  <w:iCs/>
                  <w:color w:val="000000"/>
                  <w:rPrChange w:id="60" w:author="Author">
                    <w:rPr>
                      <w:color w:val="000000"/>
                    </w:rPr>
                  </w:rPrChange>
                </w:rPr>
                <w:t>PDSCH-TimeDomainResourceAllocation</w:t>
              </w:r>
              <w:r>
                <w:rPr>
                  <w:color w:val="000000"/>
                </w:rPr>
                <w:t xml:space="preserve">, </w:t>
              </w:r>
              <w:r w:rsidRPr="00CC2C87">
                <w:rPr>
                  <w:color w:val="000000"/>
                </w:rPr>
                <w:t xml:space="preserve">the UE may assume that the </w:t>
              </w:r>
              <w:r>
                <w:rPr>
                  <w:color w:val="000000"/>
                </w:rPr>
                <w:t>aperiodic CSI-RS</w:t>
              </w:r>
              <w:r w:rsidRPr="00CC2C87">
                <w:rPr>
                  <w:color w:val="000000"/>
                </w:rPr>
                <w:t xml:space="preserve"> of a serving cell are quasi co-located with the RS(s) with respect to the QCL parameter(s) associated with the TCI states corresponding to the lowest codepoint among the TCI codepoints containing two different TCI states.</w:t>
              </w:r>
            </w:ins>
          </w:p>
        </w:tc>
      </w:tr>
    </w:tbl>
    <w:p w14:paraId="4FA881DA" w14:textId="77777777" w:rsidR="000F67CD" w:rsidRDefault="000F67CD" w:rsidP="000F67CD">
      <w:pPr>
        <w:pStyle w:val="0Maintext"/>
        <w:spacing w:after="120" w:afterAutospacing="0" w:line="240" w:lineRule="auto"/>
        <w:ind w:firstLine="0"/>
        <w:rPr>
          <w:lang w:val="en-US" w:eastAsia="zh-CN"/>
        </w:rPr>
      </w:pPr>
    </w:p>
    <w:p w14:paraId="08BCA046" w14:textId="77777777" w:rsidR="00176064" w:rsidRDefault="00176064" w:rsidP="000F67CD">
      <w:pPr>
        <w:pStyle w:val="0Maintext"/>
        <w:spacing w:after="120" w:afterAutospacing="0" w:line="240" w:lineRule="auto"/>
        <w:ind w:firstLine="0"/>
        <w:rPr>
          <w:lang w:val="en-US" w:eastAsia="zh-CN"/>
        </w:rPr>
      </w:pPr>
    </w:p>
    <w:p w14:paraId="2A5BA4DC" w14:textId="6DB80A0A" w:rsidR="002134C9" w:rsidRDefault="002134C9" w:rsidP="002134C9">
      <w:pPr>
        <w:pStyle w:val="Heading1"/>
      </w:pPr>
      <w:r>
        <w:t>Reference</w:t>
      </w:r>
    </w:p>
    <w:p w14:paraId="1D7536D3" w14:textId="1D15B74F" w:rsidR="004B74CC"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38.214 v16.</w:t>
      </w:r>
      <w:r w:rsidR="00DF5CBF">
        <w:rPr>
          <w:sz w:val="21"/>
          <w:szCs w:val="22"/>
        </w:rPr>
        <w:t>2</w:t>
      </w:r>
      <w:r w:rsidRPr="00081CC5">
        <w:rPr>
          <w:sz w:val="21"/>
          <w:szCs w:val="22"/>
        </w:rPr>
        <w:t>.0</w:t>
      </w:r>
    </w:p>
    <w:p w14:paraId="3734915F" w14:textId="62002865" w:rsidR="006F502D"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38.213 v16.</w:t>
      </w:r>
      <w:r w:rsidR="00DF5CBF">
        <w:rPr>
          <w:sz w:val="21"/>
          <w:szCs w:val="22"/>
        </w:rPr>
        <w:t>2</w:t>
      </w:r>
      <w:r w:rsidRPr="00081CC5">
        <w:rPr>
          <w:sz w:val="21"/>
          <w:szCs w:val="22"/>
        </w:rPr>
        <w:t>.0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E445EE2"/>
    <w:multiLevelType w:val="hybridMultilevel"/>
    <w:tmpl w:val="D3BC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3"/>
  </w:num>
  <w:num w:numId="4">
    <w:abstractNumId w:val="27"/>
  </w:num>
  <w:num w:numId="5">
    <w:abstractNumId w:val="32"/>
  </w:num>
  <w:num w:numId="6">
    <w:abstractNumId w:val="22"/>
  </w:num>
  <w:num w:numId="7">
    <w:abstractNumId w:val="29"/>
  </w:num>
  <w:num w:numId="8">
    <w:abstractNumId w:val="4"/>
  </w:num>
  <w:num w:numId="9">
    <w:abstractNumId w:val="31"/>
  </w:num>
  <w:num w:numId="10">
    <w:abstractNumId w:val="11"/>
  </w:num>
  <w:num w:numId="11">
    <w:abstractNumId w:val="26"/>
  </w:num>
  <w:num w:numId="12">
    <w:abstractNumId w:val="7"/>
  </w:num>
  <w:num w:numId="13">
    <w:abstractNumId w:val="15"/>
  </w:num>
  <w:num w:numId="14">
    <w:abstractNumId w:val="25"/>
  </w:num>
  <w:num w:numId="15">
    <w:abstractNumId w:val="10"/>
  </w:num>
  <w:num w:numId="16">
    <w:abstractNumId w:val="21"/>
  </w:num>
  <w:num w:numId="17">
    <w:abstractNumId w:val="28"/>
  </w:num>
  <w:num w:numId="18">
    <w:abstractNumId w:val="5"/>
  </w:num>
  <w:num w:numId="19">
    <w:abstractNumId w:val="17"/>
  </w:num>
  <w:num w:numId="20">
    <w:abstractNumId w:val="23"/>
  </w:num>
  <w:num w:numId="21">
    <w:abstractNumId w:val="30"/>
  </w:num>
  <w:num w:numId="22">
    <w:abstractNumId w:val="14"/>
  </w:num>
  <w:num w:numId="23">
    <w:abstractNumId w:val="12"/>
  </w:num>
  <w:num w:numId="24">
    <w:abstractNumId w:val="18"/>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4"/>
  </w:num>
  <w:num w:numId="28">
    <w:abstractNumId w:val="9"/>
  </w:num>
  <w:num w:numId="29">
    <w:abstractNumId w:val="16"/>
  </w:num>
  <w:num w:numId="30">
    <w:abstractNumId w:val="20"/>
  </w:num>
  <w:num w:numId="31">
    <w:abstractNumId w:val="2"/>
  </w:num>
  <w:num w:numId="32">
    <w:abstractNumId w:val="13"/>
  </w:num>
  <w:num w:numId="33">
    <w:abstractNumId w:val="19"/>
  </w:num>
  <w:num w:numId="3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11E86"/>
    <w:rsid w:val="0001308D"/>
    <w:rsid w:val="000212EC"/>
    <w:rsid w:val="00024CD4"/>
    <w:rsid w:val="00026645"/>
    <w:rsid w:val="00031E68"/>
    <w:rsid w:val="00033D5B"/>
    <w:rsid w:val="00041988"/>
    <w:rsid w:val="00044CC2"/>
    <w:rsid w:val="000461DE"/>
    <w:rsid w:val="0005018D"/>
    <w:rsid w:val="0005388A"/>
    <w:rsid w:val="0005612B"/>
    <w:rsid w:val="000605BB"/>
    <w:rsid w:val="0006308C"/>
    <w:rsid w:val="00064BF9"/>
    <w:rsid w:val="00070C36"/>
    <w:rsid w:val="00073136"/>
    <w:rsid w:val="00081CC5"/>
    <w:rsid w:val="0009724C"/>
    <w:rsid w:val="000A0881"/>
    <w:rsid w:val="000A1890"/>
    <w:rsid w:val="000A202B"/>
    <w:rsid w:val="000B305A"/>
    <w:rsid w:val="000C3D00"/>
    <w:rsid w:val="000D1A8F"/>
    <w:rsid w:val="000D63A8"/>
    <w:rsid w:val="000F2C70"/>
    <w:rsid w:val="000F67CD"/>
    <w:rsid w:val="00100897"/>
    <w:rsid w:val="001144DC"/>
    <w:rsid w:val="00127219"/>
    <w:rsid w:val="00140849"/>
    <w:rsid w:val="001454B7"/>
    <w:rsid w:val="0014777A"/>
    <w:rsid w:val="00153773"/>
    <w:rsid w:val="00165EE3"/>
    <w:rsid w:val="00167B8F"/>
    <w:rsid w:val="00170186"/>
    <w:rsid w:val="00176064"/>
    <w:rsid w:val="001779C8"/>
    <w:rsid w:val="0018293E"/>
    <w:rsid w:val="0018607A"/>
    <w:rsid w:val="00190A22"/>
    <w:rsid w:val="00194352"/>
    <w:rsid w:val="00194BBD"/>
    <w:rsid w:val="001A1CEB"/>
    <w:rsid w:val="001B04B0"/>
    <w:rsid w:val="001B2AEE"/>
    <w:rsid w:val="001C7E79"/>
    <w:rsid w:val="001D5CE5"/>
    <w:rsid w:val="001D749D"/>
    <w:rsid w:val="001E4463"/>
    <w:rsid w:val="001F14E7"/>
    <w:rsid w:val="002134C9"/>
    <w:rsid w:val="00236EBA"/>
    <w:rsid w:val="002409C5"/>
    <w:rsid w:val="00252B41"/>
    <w:rsid w:val="00266E0F"/>
    <w:rsid w:val="00270999"/>
    <w:rsid w:val="00274F27"/>
    <w:rsid w:val="002805F2"/>
    <w:rsid w:val="00284AB0"/>
    <w:rsid w:val="00285B13"/>
    <w:rsid w:val="002948FF"/>
    <w:rsid w:val="002972B7"/>
    <w:rsid w:val="002A04A9"/>
    <w:rsid w:val="002A274D"/>
    <w:rsid w:val="002A3626"/>
    <w:rsid w:val="002A5B21"/>
    <w:rsid w:val="002B162B"/>
    <w:rsid w:val="002B72F3"/>
    <w:rsid w:val="002C4EFD"/>
    <w:rsid w:val="002C57AC"/>
    <w:rsid w:val="002D00DA"/>
    <w:rsid w:val="002D2B50"/>
    <w:rsid w:val="002E10AB"/>
    <w:rsid w:val="002E7927"/>
    <w:rsid w:val="003105DC"/>
    <w:rsid w:val="0032399B"/>
    <w:rsid w:val="0034266A"/>
    <w:rsid w:val="0034417B"/>
    <w:rsid w:val="00351A93"/>
    <w:rsid w:val="0035494F"/>
    <w:rsid w:val="00354FA3"/>
    <w:rsid w:val="00356A2B"/>
    <w:rsid w:val="00366F52"/>
    <w:rsid w:val="003B54E1"/>
    <w:rsid w:val="003C0E4F"/>
    <w:rsid w:val="003E1768"/>
    <w:rsid w:val="003E51E4"/>
    <w:rsid w:val="003E5F6E"/>
    <w:rsid w:val="003E75B6"/>
    <w:rsid w:val="003F606C"/>
    <w:rsid w:val="003F670D"/>
    <w:rsid w:val="004056C5"/>
    <w:rsid w:val="00406FB8"/>
    <w:rsid w:val="00410A67"/>
    <w:rsid w:val="00417FC9"/>
    <w:rsid w:val="00430AB1"/>
    <w:rsid w:val="00431CD3"/>
    <w:rsid w:val="0043338E"/>
    <w:rsid w:val="004414FD"/>
    <w:rsid w:val="00441778"/>
    <w:rsid w:val="00443219"/>
    <w:rsid w:val="00446818"/>
    <w:rsid w:val="00460578"/>
    <w:rsid w:val="00461584"/>
    <w:rsid w:val="00461B15"/>
    <w:rsid w:val="00462395"/>
    <w:rsid w:val="00475C2B"/>
    <w:rsid w:val="00482475"/>
    <w:rsid w:val="00496D0C"/>
    <w:rsid w:val="004A41EF"/>
    <w:rsid w:val="004A5016"/>
    <w:rsid w:val="004B2895"/>
    <w:rsid w:val="004B2AB6"/>
    <w:rsid w:val="004B2C35"/>
    <w:rsid w:val="004B3124"/>
    <w:rsid w:val="004B355E"/>
    <w:rsid w:val="004B74CC"/>
    <w:rsid w:val="004C1130"/>
    <w:rsid w:val="004D3B6B"/>
    <w:rsid w:val="004D4E0D"/>
    <w:rsid w:val="004D5723"/>
    <w:rsid w:val="004D7FE6"/>
    <w:rsid w:val="004E17E2"/>
    <w:rsid w:val="004E53F6"/>
    <w:rsid w:val="004E5F5C"/>
    <w:rsid w:val="00500088"/>
    <w:rsid w:val="005150C5"/>
    <w:rsid w:val="00517ADD"/>
    <w:rsid w:val="00530AB8"/>
    <w:rsid w:val="005363A1"/>
    <w:rsid w:val="0053782C"/>
    <w:rsid w:val="00550F71"/>
    <w:rsid w:val="00556671"/>
    <w:rsid w:val="00574AED"/>
    <w:rsid w:val="005758AA"/>
    <w:rsid w:val="005811A6"/>
    <w:rsid w:val="00583EAB"/>
    <w:rsid w:val="005854C4"/>
    <w:rsid w:val="00593A3B"/>
    <w:rsid w:val="005B1AD1"/>
    <w:rsid w:val="005B6997"/>
    <w:rsid w:val="005B6A41"/>
    <w:rsid w:val="005D45F7"/>
    <w:rsid w:val="005D57A7"/>
    <w:rsid w:val="005F5A01"/>
    <w:rsid w:val="005F7A0E"/>
    <w:rsid w:val="00603236"/>
    <w:rsid w:val="0061765C"/>
    <w:rsid w:val="00626534"/>
    <w:rsid w:val="00631A14"/>
    <w:rsid w:val="00636D7B"/>
    <w:rsid w:val="006531B1"/>
    <w:rsid w:val="00661178"/>
    <w:rsid w:val="006638FD"/>
    <w:rsid w:val="006649C5"/>
    <w:rsid w:val="00672A8E"/>
    <w:rsid w:val="00677E24"/>
    <w:rsid w:val="006812D5"/>
    <w:rsid w:val="00683306"/>
    <w:rsid w:val="00687D81"/>
    <w:rsid w:val="006A45D6"/>
    <w:rsid w:val="006B225C"/>
    <w:rsid w:val="006C6EAB"/>
    <w:rsid w:val="006D54CF"/>
    <w:rsid w:val="006E5746"/>
    <w:rsid w:val="006F0EC9"/>
    <w:rsid w:val="006F502D"/>
    <w:rsid w:val="007001C3"/>
    <w:rsid w:val="00704C59"/>
    <w:rsid w:val="00726CDE"/>
    <w:rsid w:val="00732388"/>
    <w:rsid w:val="00745905"/>
    <w:rsid w:val="007509B0"/>
    <w:rsid w:val="00750A0B"/>
    <w:rsid w:val="007544F6"/>
    <w:rsid w:val="00766F27"/>
    <w:rsid w:val="00767EC5"/>
    <w:rsid w:val="00777B27"/>
    <w:rsid w:val="0078114E"/>
    <w:rsid w:val="007879E8"/>
    <w:rsid w:val="00797A21"/>
    <w:rsid w:val="007A0693"/>
    <w:rsid w:val="007A1B25"/>
    <w:rsid w:val="007D61E0"/>
    <w:rsid w:val="007E4256"/>
    <w:rsid w:val="007E4EE1"/>
    <w:rsid w:val="007E554B"/>
    <w:rsid w:val="007E6FF6"/>
    <w:rsid w:val="007F128C"/>
    <w:rsid w:val="007F4D2C"/>
    <w:rsid w:val="00803CDF"/>
    <w:rsid w:val="0080737D"/>
    <w:rsid w:val="008144EA"/>
    <w:rsid w:val="008273C9"/>
    <w:rsid w:val="008355FB"/>
    <w:rsid w:val="00854BD6"/>
    <w:rsid w:val="00865B5B"/>
    <w:rsid w:val="00872A01"/>
    <w:rsid w:val="00872FA0"/>
    <w:rsid w:val="00873C38"/>
    <w:rsid w:val="00874BFF"/>
    <w:rsid w:val="0089138A"/>
    <w:rsid w:val="00894787"/>
    <w:rsid w:val="00895000"/>
    <w:rsid w:val="008974C2"/>
    <w:rsid w:val="008A0C17"/>
    <w:rsid w:val="008A25E9"/>
    <w:rsid w:val="008A580F"/>
    <w:rsid w:val="008A65A1"/>
    <w:rsid w:val="008B24BF"/>
    <w:rsid w:val="008C1E1F"/>
    <w:rsid w:val="008D0789"/>
    <w:rsid w:val="008D6AE1"/>
    <w:rsid w:val="008E5031"/>
    <w:rsid w:val="00905E3A"/>
    <w:rsid w:val="00911E05"/>
    <w:rsid w:val="00911EFA"/>
    <w:rsid w:val="009169C4"/>
    <w:rsid w:val="00916E49"/>
    <w:rsid w:val="00923A3D"/>
    <w:rsid w:val="00923F1D"/>
    <w:rsid w:val="0094138D"/>
    <w:rsid w:val="00944D8D"/>
    <w:rsid w:val="00953725"/>
    <w:rsid w:val="009561E2"/>
    <w:rsid w:val="0096451F"/>
    <w:rsid w:val="0097607E"/>
    <w:rsid w:val="00977119"/>
    <w:rsid w:val="00983F09"/>
    <w:rsid w:val="009A55AA"/>
    <w:rsid w:val="009A702F"/>
    <w:rsid w:val="009B15B5"/>
    <w:rsid w:val="009C255E"/>
    <w:rsid w:val="009C3A3A"/>
    <w:rsid w:val="009D1C4F"/>
    <w:rsid w:val="009D2BB2"/>
    <w:rsid w:val="009E0E57"/>
    <w:rsid w:val="009F0065"/>
    <w:rsid w:val="009F215C"/>
    <w:rsid w:val="009F58CE"/>
    <w:rsid w:val="009F7D20"/>
    <w:rsid w:val="00A1036A"/>
    <w:rsid w:val="00A12194"/>
    <w:rsid w:val="00A159B3"/>
    <w:rsid w:val="00A352F0"/>
    <w:rsid w:val="00A36981"/>
    <w:rsid w:val="00A41EE3"/>
    <w:rsid w:val="00A476D3"/>
    <w:rsid w:val="00A50610"/>
    <w:rsid w:val="00A53DBA"/>
    <w:rsid w:val="00A70040"/>
    <w:rsid w:val="00A71667"/>
    <w:rsid w:val="00A805B9"/>
    <w:rsid w:val="00A85A04"/>
    <w:rsid w:val="00A90597"/>
    <w:rsid w:val="00A93DEE"/>
    <w:rsid w:val="00A95A78"/>
    <w:rsid w:val="00A96476"/>
    <w:rsid w:val="00AA1820"/>
    <w:rsid w:val="00AB26E1"/>
    <w:rsid w:val="00AB6C52"/>
    <w:rsid w:val="00AD1997"/>
    <w:rsid w:val="00AD5AD5"/>
    <w:rsid w:val="00AE79CA"/>
    <w:rsid w:val="00AF13FC"/>
    <w:rsid w:val="00AF3355"/>
    <w:rsid w:val="00AF357F"/>
    <w:rsid w:val="00B0669A"/>
    <w:rsid w:val="00B07AF0"/>
    <w:rsid w:val="00B23EB7"/>
    <w:rsid w:val="00B35543"/>
    <w:rsid w:val="00B3630A"/>
    <w:rsid w:val="00B438E6"/>
    <w:rsid w:val="00B72388"/>
    <w:rsid w:val="00B73194"/>
    <w:rsid w:val="00B768CF"/>
    <w:rsid w:val="00B83671"/>
    <w:rsid w:val="00B875E8"/>
    <w:rsid w:val="00B939BA"/>
    <w:rsid w:val="00B94DCB"/>
    <w:rsid w:val="00BA3101"/>
    <w:rsid w:val="00BB57C2"/>
    <w:rsid w:val="00BB5FC3"/>
    <w:rsid w:val="00BB64B1"/>
    <w:rsid w:val="00BD76CD"/>
    <w:rsid w:val="00BE6A46"/>
    <w:rsid w:val="00BF1113"/>
    <w:rsid w:val="00BF6DEF"/>
    <w:rsid w:val="00C04914"/>
    <w:rsid w:val="00C231D3"/>
    <w:rsid w:val="00C36E32"/>
    <w:rsid w:val="00C40398"/>
    <w:rsid w:val="00C42379"/>
    <w:rsid w:val="00C467B0"/>
    <w:rsid w:val="00C60DC5"/>
    <w:rsid w:val="00C66A4A"/>
    <w:rsid w:val="00C8001F"/>
    <w:rsid w:val="00C84FE2"/>
    <w:rsid w:val="00C85A29"/>
    <w:rsid w:val="00C86492"/>
    <w:rsid w:val="00C8742A"/>
    <w:rsid w:val="00CB3368"/>
    <w:rsid w:val="00CC2C87"/>
    <w:rsid w:val="00CD12E3"/>
    <w:rsid w:val="00CD3E0B"/>
    <w:rsid w:val="00CE5BBA"/>
    <w:rsid w:val="00CE6DE0"/>
    <w:rsid w:val="00D0434D"/>
    <w:rsid w:val="00D069D8"/>
    <w:rsid w:val="00D17FFE"/>
    <w:rsid w:val="00D263F1"/>
    <w:rsid w:val="00D30A4C"/>
    <w:rsid w:val="00D313A3"/>
    <w:rsid w:val="00D623A6"/>
    <w:rsid w:val="00D7732F"/>
    <w:rsid w:val="00D7758F"/>
    <w:rsid w:val="00D94316"/>
    <w:rsid w:val="00D966B2"/>
    <w:rsid w:val="00D97A9D"/>
    <w:rsid w:val="00D97B33"/>
    <w:rsid w:val="00DC0AEB"/>
    <w:rsid w:val="00DC24CB"/>
    <w:rsid w:val="00DD1A21"/>
    <w:rsid w:val="00DD2795"/>
    <w:rsid w:val="00DE3E8D"/>
    <w:rsid w:val="00DE46A5"/>
    <w:rsid w:val="00DF25F4"/>
    <w:rsid w:val="00DF26C5"/>
    <w:rsid w:val="00DF5CBF"/>
    <w:rsid w:val="00E11B95"/>
    <w:rsid w:val="00E11F7A"/>
    <w:rsid w:val="00E24D94"/>
    <w:rsid w:val="00E365E6"/>
    <w:rsid w:val="00E36B82"/>
    <w:rsid w:val="00E414C7"/>
    <w:rsid w:val="00E4409C"/>
    <w:rsid w:val="00E4708A"/>
    <w:rsid w:val="00E54932"/>
    <w:rsid w:val="00E55EB5"/>
    <w:rsid w:val="00E5676B"/>
    <w:rsid w:val="00E56A0E"/>
    <w:rsid w:val="00E578A4"/>
    <w:rsid w:val="00E63417"/>
    <w:rsid w:val="00E63D56"/>
    <w:rsid w:val="00E730FE"/>
    <w:rsid w:val="00E819FF"/>
    <w:rsid w:val="00E81FFA"/>
    <w:rsid w:val="00E94062"/>
    <w:rsid w:val="00EA04A3"/>
    <w:rsid w:val="00EA536C"/>
    <w:rsid w:val="00EA73C1"/>
    <w:rsid w:val="00EB16EC"/>
    <w:rsid w:val="00EB2C8A"/>
    <w:rsid w:val="00EB54F6"/>
    <w:rsid w:val="00EC0F55"/>
    <w:rsid w:val="00EC2A35"/>
    <w:rsid w:val="00ED6081"/>
    <w:rsid w:val="00EE13BE"/>
    <w:rsid w:val="00EE18CC"/>
    <w:rsid w:val="00EE18F4"/>
    <w:rsid w:val="00EF7114"/>
    <w:rsid w:val="00EF7A4E"/>
    <w:rsid w:val="00F05BCC"/>
    <w:rsid w:val="00F11995"/>
    <w:rsid w:val="00F13854"/>
    <w:rsid w:val="00F17D02"/>
    <w:rsid w:val="00F2435A"/>
    <w:rsid w:val="00F352A5"/>
    <w:rsid w:val="00F36D7D"/>
    <w:rsid w:val="00F37734"/>
    <w:rsid w:val="00F43CD1"/>
    <w:rsid w:val="00F50376"/>
    <w:rsid w:val="00F6695C"/>
    <w:rsid w:val="00F763E7"/>
    <w:rsid w:val="00F77ED7"/>
    <w:rsid w:val="00F8275D"/>
    <w:rsid w:val="00F87CB0"/>
    <w:rsid w:val="00F930B1"/>
    <w:rsid w:val="00FA48C3"/>
    <w:rsid w:val="00FB4C12"/>
    <w:rsid w:val="00FC042B"/>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06361472">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image" Target="media/image4.e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3615</Words>
  <Characters>20607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2020-08-03T06:29:00Z</dcterms:created>
  <dcterms:modified xsi:type="dcterms:W3CDTF">2020-08-07T05:37:00Z</dcterms:modified>
</cp:coreProperties>
</file>